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74D65770" w:rsidR="00EC7A3E" w:rsidRDefault="00EC7A3E"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362A2B" w:rsidRPr="00362A2B">
          <w:rPr>
            <w:b/>
            <w:noProof/>
            <w:sz w:val="24"/>
          </w:rPr>
          <w:t>WG4</w:t>
        </w:r>
      </w:fldSimple>
      <w:r>
        <w:rPr>
          <w:b/>
          <w:noProof/>
          <w:sz w:val="24"/>
        </w:rPr>
        <w:t xml:space="preserve"> Meeting #</w:t>
      </w:r>
      <w:fldSimple w:instr=" DOCPROPERTY  MtgSeq  \* MERGEFORMAT ">
        <w:r w:rsidR="00362A2B" w:rsidRPr="00362A2B">
          <w:rPr>
            <w:b/>
            <w:noProof/>
            <w:sz w:val="24"/>
          </w:rPr>
          <w:t>108bis</w:t>
        </w:r>
      </w:fldSimple>
      <w:fldSimple w:instr=" DOCPROPERTY  MtgTitle  \* MERGEFORMAT ">
        <w:r w:rsidR="00362A2B" w:rsidRPr="00362A2B">
          <w:rPr>
            <w:b/>
            <w:noProof/>
            <w:sz w:val="24"/>
          </w:rPr>
          <w:t xml:space="preserve"> </w:t>
        </w:r>
      </w:fldSimple>
      <w:r>
        <w:rPr>
          <w:b/>
          <w:i/>
          <w:noProof/>
          <w:sz w:val="28"/>
        </w:rPr>
        <w:tab/>
      </w:r>
      <w:fldSimple w:instr=" DOCPROPERTY  Tdoc#  \* MERGEFORMAT ">
        <w:r w:rsidR="00362A2B" w:rsidRPr="00362A2B">
          <w:rPr>
            <w:b/>
            <w:i/>
            <w:noProof/>
            <w:sz w:val="28"/>
          </w:rPr>
          <w:t>R4-23xxxx</w:t>
        </w:r>
      </w:fldSimple>
    </w:p>
    <w:p w14:paraId="3E573653" w14:textId="1FAE4791" w:rsidR="00EC7A3E" w:rsidRDefault="00000000" w:rsidP="00EC7A3E">
      <w:pPr>
        <w:pStyle w:val="CRCoverPage"/>
        <w:outlineLvl w:val="0"/>
        <w:rPr>
          <w:b/>
          <w:noProof/>
          <w:sz w:val="24"/>
        </w:rPr>
      </w:pPr>
      <w:fldSimple w:instr=" DOCPROPERTY  Location  \* MERGEFORMAT ">
        <w:r w:rsidR="00362A2B" w:rsidRPr="00362A2B">
          <w:rPr>
            <w:b/>
            <w:noProof/>
            <w:sz w:val="24"/>
          </w:rPr>
          <w:t>Xiamen</w:t>
        </w:r>
      </w:fldSimple>
      <w:r w:rsidR="00EC7A3E">
        <w:rPr>
          <w:b/>
          <w:noProof/>
          <w:sz w:val="24"/>
        </w:rPr>
        <w:t xml:space="preserve">, </w:t>
      </w:r>
      <w:fldSimple w:instr=" DOCPROPERTY  Country  \* MERGEFORMAT ">
        <w:r w:rsidR="00362A2B" w:rsidRPr="00362A2B">
          <w:rPr>
            <w:b/>
            <w:noProof/>
            <w:sz w:val="24"/>
          </w:rPr>
          <w:t>China</w:t>
        </w:r>
      </w:fldSimple>
      <w:r w:rsidR="00EC7A3E">
        <w:rPr>
          <w:b/>
          <w:noProof/>
          <w:sz w:val="24"/>
        </w:rPr>
        <w:t xml:space="preserve">, </w:t>
      </w:r>
      <w:fldSimple w:instr=" DOCPROPERTY  StartDate  \* MERGEFORMAT ">
        <w:r w:rsidR="00362A2B" w:rsidRPr="00362A2B">
          <w:rPr>
            <w:b/>
            <w:noProof/>
            <w:sz w:val="24"/>
          </w:rPr>
          <w:t>Oct  09</w:t>
        </w:r>
      </w:fldSimple>
      <w:r w:rsidR="00EC7A3E">
        <w:rPr>
          <w:b/>
          <w:noProof/>
          <w:sz w:val="24"/>
        </w:rPr>
        <w:t xml:space="preserve"> - </w:t>
      </w:r>
      <w:fldSimple w:instr=" DOCPROPERTY  EndDate  \* MERGEFORMAT ">
        <w:r w:rsidR="00362A2B" w:rsidRPr="00362A2B">
          <w:rPr>
            <w:b/>
            <w:noProof/>
            <w:sz w:val="24"/>
          </w:rPr>
          <w:t>Oct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FD0EB" w:rsidR="001E41F3" w:rsidRPr="00410371" w:rsidRDefault="00000000" w:rsidP="00E13F3D">
            <w:pPr>
              <w:pStyle w:val="CRCoverPage"/>
              <w:spacing w:after="0"/>
              <w:jc w:val="right"/>
              <w:rPr>
                <w:b/>
                <w:noProof/>
                <w:sz w:val="28"/>
              </w:rPr>
            </w:pPr>
            <w:fldSimple w:instr=" DOCPROPERTY  Spec#  \* MERGEFORMAT ">
              <w:r w:rsidR="00362A2B" w:rsidRPr="00362A2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0888B" w:rsidR="001E41F3" w:rsidRPr="00410371" w:rsidRDefault="00000000" w:rsidP="00547111">
            <w:pPr>
              <w:pStyle w:val="CRCoverPage"/>
              <w:spacing w:after="0"/>
              <w:rPr>
                <w:noProof/>
              </w:rPr>
            </w:pPr>
            <w:fldSimple w:instr=" DOCPROPERTY  Cr#  \* MERGEFORMAT ">
              <w:r w:rsidR="00362A2B" w:rsidRPr="00362A2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AA04B" w:rsidR="001E41F3" w:rsidRPr="00410371" w:rsidRDefault="00000000" w:rsidP="00E13F3D">
            <w:pPr>
              <w:pStyle w:val="CRCoverPage"/>
              <w:spacing w:after="0"/>
              <w:jc w:val="center"/>
              <w:rPr>
                <w:b/>
                <w:noProof/>
              </w:rPr>
            </w:pPr>
            <w:fldSimple w:instr=" DOCPROPERTY  Revision  \* MERGEFORMAT ">
              <w:r w:rsidR="00362A2B" w:rsidRPr="00362A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4B838" w:rsidR="001E41F3" w:rsidRPr="00410371" w:rsidRDefault="00000000">
            <w:pPr>
              <w:pStyle w:val="CRCoverPage"/>
              <w:spacing w:after="0"/>
              <w:jc w:val="center"/>
              <w:rPr>
                <w:noProof/>
                <w:sz w:val="28"/>
              </w:rPr>
            </w:pPr>
            <w:fldSimple w:instr=" DOCPROPERTY  Version  \* MERGEFORMAT ">
              <w:r w:rsidR="00362A2B" w:rsidRPr="00362A2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D3573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DB1F4" w:rsidR="001E41F3" w:rsidRDefault="00000000">
            <w:pPr>
              <w:pStyle w:val="CRCoverPage"/>
              <w:spacing w:after="0"/>
              <w:ind w:left="100"/>
              <w:rPr>
                <w:noProof/>
              </w:rPr>
            </w:pPr>
            <w:fldSimple w:instr=" DOCPROPERTY  CrTitle  \* MERGEFORMAT ">
              <w:r w:rsidR="00D62217">
                <w:t>draftCR for 38.133 HST FR2 Enhanced Scheduling Availability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470B8" w:rsidR="001E41F3" w:rsidRDefault="00000000">
            <w:pPr>
              <w:pStyle w:val="CRCoverPage"/>
              <w:spacing w:after="0"/>
              <w:ind w:left="100"/>
              <w:rPr>
                <w:noProof/>
              </w:rPr>
            </w:pPr>
            <w:fldSimple w:instr=" DOCPROPERTY  SourceIfWg  \* MERGEFORMAT ">
              <w:r w:rsidR="00362A2B">
                <w:rPr>
                  <w:noProof/>
                </w:rPr>
                <w:t xml:space="preserve">Nokia, Nokia Shanghai </w:t>
              </w:r>
              <w:r w:rsidR="00362A2B">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6E74D" w:rsidR="001E41F3" w:rsidRDefault="00000000" w:rsidP="00547111">
            <w:pPr>
              <w:pStyle w:val="CRCoverPage"/>
              <w:spacing w:after="0"/>
              <w:ind w:left="100"/>
              <w:rPr>
                <w:noProof/>
              </w:rPr>
            </w:pPr>
            <w:fldSimple w:instr=" DOCPROPERTY  SourceIfTsg  \* MERGEFORMAT ">
              <w:r w:rsidR="00362A2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69581" w:rsidR="001E41F3" w:rsidRDefault="00000000">
            <w:pPr>
              <w:pStyle w:val="CRCoverPage"/>
              <w:spacing w:after="0"/>
              <w:ind w:left="100"/>
              <w:rPr>
                <w:noProof/>
              </w:rPr>
            </w:pPr>
            <w:fldSimple w:instr=" DOCPROPERTY  RelatedWis  \* MERGEFORMAT ">
              <w:r w:rsidR="00362A2B">
                <w:rPr>
                  <w:noProof/>
                </w:rPr>
                <w:t>NR_HST_FR2</w:t>
              </w:r>
              <w:r w:rsidR="00362A2B">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63FEE" w:rsidR="001E41F3" w:rsidRDefault="00000000">
            <w:pPr>
              <w:pStyle w:val="CRCoverPage"/>
              <w:spacing w:after="0"/>
              <w:ind w:left="100"/>
              <w:rPr>
                <w:noProof/>
              </w:rPr>
            </w:pPr>
            <w:fldSimple w:instr=" DOCPROPERTY  ResDate  \* MERGEFORMAT ">
              <w:r w:rsidR="00362A2B">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E695B" w:rsidR="001E41F3" w:rsidRDefault="00000000" w:rsidP="00D24991">
            <w:pPr>
              <w:pStyle w:val="CRCoverPage"/>
              <w:spacing w:after="0"/>
              <w:ind w:left="100" w:right="-609"/>
              <w:rPr>
                <w:b/>
                <w:noProof/>
              </w:rPr>
            </w:pPr>
            <w:fldSimple w:instr=" DOCPROPERTY  Cat  \* MERGEFORMAT ">
              <w:r w:rsidR="00362A2B" w:rsidRPr="00362A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2D3D8" w:rsidR="001E41F3" w:rsidRDefault="00000000">
            <w:pPr>
              <w:pStyle w:val="CRCoverPage"/>
              <w:spacing w:after="0"/>
              <w:ind w:left="100"/>
              <w:rPr>
                <w:noProof/>
              </w:rPr>
            </w:pPr>
            <w:fldSimple w:instr=" DOCPROPERTY  Release  \* MERGEFORMAT ">
              <w:r w:rsidR="00362A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ADA6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B49C" w14:textId="77777777" w:rsidR="00FB51D4" w:rsidRDefault="00FB51D4" w:rsidP="00FB51D4">
            <w:pPr>
              <w:pStyle w:val="CRCoverPage"/>
              <w:numPr>
                <w:ilvl w:val="0"/>
                <w:numId w:val="4"/>
              </w:numPr>
              <w:spacing w:after="180"/>
              <w:rPr>
                <w:noProof/>
                <w:lang w:eastAsia="zh-CN"/>
              </w:rPr>
            </w:pPr>
            <w:r>
              <w:rPr>
                <w:lang w:val="en-US" w:eastAsia="zh-CN"/>
              </w:rPr>
              <w:t>In [</w:t>
            </w:r>
            <w:r w:rsidRPr="008C6238">
              <w:rPr>
                <w:lang w:val="en-US" w:eastAsia="zh-CN"/>
              </w:rPr>
              <w:t>R4-2310041</w:t>
            </w:r>
            <w:r>
              <w:rPr>
                <w:lang w:val="en-US" w:eastAsia="zh-CN"/>
              </w:rPr>
              <w:t xml:space="preserve">], the following agreement regarding </w:t>
            </w:r>
            <w:r w:rsidRPr="005B7B7D">
              <w:rPr>
                <w:lang w:val="en-US" w:eastAsia="zh-CN"/>
              </w:rPr>
              <w:t>scheduling restriction requirement for L1-RSRP in Rel-18 FR2 HST</w:t>
            </w:r>
            <w:r>
              <w:rPr>
                <w:lang w:val="en-US" w:eastAsia="zh-CN"/>
              </w:rPr>
              <w:t xml:space="preserve"> is achieved</w:t>
            </w:r>
          </w:p>
          <w:p w14:paraId="597FC6D2" w14:textId="77777777" w:rsidR="00FB51D4" w:rsidRPr="001A344B" w:rsidRDefault="00FB51D4" w:rsidP="00FB51D4">
            <w:pPr>
              <w:spacing w:after="120" w:line="259" w:lineRule="auto"/>
              <w:rPr>
                <w:rFonts w:eastAsia="SimSun"/>
                <w:szCs w:val="24"/>
                <w:highlight w:val="green"/>
                <w:lang w:eastAsia="zh-CN"/>
              </w:rPr>
            </w:pPr>
            <w:r w:rsidRPr="001A344B">
              <w:rPr>
                <w:rFonts w:eastAsia="SimSun"/>
                <w:szCs w:val="24"/>
                <w:highlight w:val="green"/>
                <w:lang w:eastAsia="zh-CN"/>
              </w:rPr>
              <w:t xml:space="preserve">Agreement from Thursday Ad-Hoc Session: </w:t>
            </w:r>
          </w:p>
          <w:p w14:paraId="15FB53C3" w14:textId="77777777" w:rsidR="00FB51D4" w:rsidRPr="004F0EDE" w:rsidRDefault="00FB51D4" w:rsidP="00FB51D4">
            <w:pPr>
              <w:pStyle w:val="ListParagraph"/>
              <w:numPr>
                <w:ilvl w:val="1"/>
                <w:numId w:val="4"/>
              </w:numPr>
              <w:spacing w:after="120" w:line="259" w:lineRule="auto"/>
              <w:ind w:firstLineChars="0"/>
              <w:rPr>
                <w:rFonts w:eastAsia="SimSun"/>
                <w:szCs w:val="24"/>
                <w:highlight w:val="green"/>
                <w:lang w:eastAsia="zh-CN"/>
              </w:rPr>
            </w:pPr>
            <w:r w:rsidRPr="004F0EDE">
              <w:rPr>
                <w:rFonts w:eastAsia="SimSun"/>
                <w:szCs w:val="24"/>
                <w:highlight w:val="green"/>
                <w:lang w:eastAsia="zh-CN"/>
              </w:rPr>
              <w:t>RAN4 shall preclude any enhancement on the scheduling restriction requirement for simultaneous L3 measurement and data reception in Rel-18 FR2 HST.</w:t>
            </w:r>
          </w:p>
          <w:p w14:paraId="65C921C6" w14:textId="77777777" w:rsidR="00FB51D4" w:rsidRPr="00200DCF" w:rsidRDefault="00FB51D4" w:rsidP="00FB51D4">
            <w:pPr>
              <w:pStyle w:val="ListParagraph"/>
              <w:numPr>
                <w:ilvl w:val="1"/>
                <w:numId w:val="4"/>
              </w:numPr>
              <w:spacing w:after="120" w:line="259" w:lineRule="auto"/>
              <w:ind w:firstLineChars="0"/>
              <w:rPr>
                <w:rFonts w:eastAsia="SimSun"/>
                <w:szCs w:val="24"/>
                <w:highlight w:val="green"/>
                <w:lang w:eastAsia="zh-CN"/>
              </w:rPr>
            </w:pPr>
            <w:r w:rsidRPr="004F0EDE">
              <w:rPr>
                <w:rFonts w:eastAsia="SimSun"/>
                <w:szCs w:val="24"/>
                <w:highlight w:val="green"/>
                <w:lang w:eastAsia="zh-CN"/>
              </w:rPr>
              <w:t>RAN4 shall consider data+L1 measurement for Rel-18 FR2 HST multi-panel RX:</w:t>
            </w:r>
          </w:p>
          <w:p w14:paraId="7021A323" w14:textId="77777777" w:rsidR="00FB51D4" w:rsidRPr="00200DCF" w:rsidRDefault="00FB51D4" w:rsidP="00FB51D4">
            <w:pPr>
              <w:pStyle w:val="ListParagraph"/>
              <w:numPr>
                <w:ilvl w:val="2"/>
                <w:numId w:val="4"/>
              </w:numPr>
              <w:spacing w:after="120" w:line="259" w:lineRule="auto"/>
              <w:ind w:firstLineChars="0"/>
              <w:rPr>
                <w:rFonts w:eastAsia="SimSun"/>
                <w:szCs w:val="24"/>
                <w:highlight w:val="green"/>
                <w:lang w:eastAsia="zh-CN"/>
              </w:rPr>
            </w:pPr>
            <w:r w:rsidRPr="00200DCF">
              <w:rPr>
                <w:rFonts w:eastAsia="SimSun"/>
                <w:szCs w:val="24"/>
                <w:highlight w:val="green"/>
                <w:lang w:eastAsia="zh-CN"/>
              </w:rPr>
              <w:t xml:space="preserve">FFS </w:t>
            </w:r>
            <w:r>
              <w:rPr>
                <w:rFonts w:eastAsia="SimSun"/>
                <w:szCs w:val="24"/>
                <w:highlight w:val="green"/>
                <w:lang w:eastAsia="zh-CN"/>
              </w:rPr>
              <w:t>T</w:t>
            </w:r>
            <w:r w:rsidRPr="00200DCF">
              <w:rPr>
                <w:rFonts w:eastAsia="SimSun"/>
                <w:szCs w:val="24"/>
                <w:highlight w:val="green"/>
                <w:lang w:eastAsia="zh-CN"/>
              </w:rPr>
              <w:t>he necessity of scheduling restriction requirement enhancement for data+ L1 measurement in Rel-18 FR2 HST</w:t>
            </w:r>
          </w:p>
          <w:p w14:paraId="557C595E" w14:textId="77777777" w:rsidR="00FB51D4" w:rsidRDefault="00FB51D4" w:rsidP="00FB51D4">
            <w:pPr>
              <w:pStyle w:val="ListParagraph"/>
              <w:numPr>
                <w:ilvl w:val="2"/>
                <w:numId w:val="4"/>
              </w:numPr>
              <w:spacing w:after="120" w:line="259" w:lineRule="auto"/>
              <w:ind w:firstLineChars="0"/>
              <w:rPr>
                <w:rFonts w:eastAsia="SimSun"/>
                <w:szCs w:val="24"/>
                <w:highlight w:val="green"/>
                <w:lang w:eastAsia="zh-CN"/>
              </w:rPr>
            </w:pPr>
            <w:r w:rsidRPr="00200DCF">
              <w:rPr>
                <w:rFonts w:eastAsia="SimSun"/>
                <w:szCs w:val="24"/>
                <w:highlight w:val="green"/>
                <w:lang w:eastAsia="zh-CN"/>
              </w:rPr>
              <w:t>RAN4 should introduce enhancement on the scheduling restriction requirement for L1-RSRP in Rel-18 FR2 HST</w:t>
            </w:r>
          </w:p>
          <w:p w14:paraId="1E7D5B78" w14:textId="77777777" w:rsidR="00FB51D4" w:rsidRPr="00200DCF" w:rsidRDefault="00FB51D4" w:rsidP="00FB51D4">
            <w:pPr>
              <w:pStyle w:val="ListParagraph"/>
              <w:numPr>
                <w:ilvl w:val="3"/>
                <w:numId w:val="4"/>
              </w:numPr>
              <w:spacing w:after="120" w:line="259" w:lineRule="auto"/>
              <w:ind w:firstLineChars="0"/>
              <w:rPr>
                <w:rFonts w:eastAsia="SimSun"/>
                <w:szCs w:val="24"/>
                <w:highlight w:val="green"/>
                <w:lang w:eastAsia="zh-CN"/>
              </w:rPr>
            </w:pPr>
            <w:r w:rsidRPr="00CC0AFD">
              <w:rPr>
                <w:rFonts w:eastAsia="SimSun"/>
                <w:szCs w:val="24"/>
                <w:highlight w:val="green"/>
                <w:lang w:eastAsia="zh-CN"/>
              </w:rPr>
              <w:t>FFS applicable condition of the enhancement for new requirement</w:t>
            </w:r>
          </w:p>
          <w:p w14:paraId="4A2AC8C9" w14:textId="77777777" w:rsidR="00FB51D4" w:rsidRPr="001A344B" w:rsidRDefault="00FB51D4" w:rsidP="00FB51D4">
            <w:pPr>
              <w:pStyle w:val="ListParagraph"/>
              <w:numPr>
                <w:ilvl w:val="2"/>
                <w:numId w:val="4"/>
              </w:numPr>
              <w:spacing w:after="120" w:line="259" w:lineRule="auto"/>
              <w:ind w:firstLineChars="0"/>
              <w:rPr>
                <w:rFonts w:eastAsia="SimSun"/>
                <w:szCs w:val="24"/>
                <w:highlight w:val="green"/>
                <w:lang w:eastAsia="zh-CN"/>
              </w:rPr>
            </w:pPr>
            <w:r w:rsidRPr="001A344B">
              <w:rPr>
                <w:rFonts w:eastAsia="SimSun"/>
                <w:szCs w:val="24"/>
                <w:highlight w:val="green"/>
                <w:lang w:eastAsia="zh-CN"/>
              </w:rPr>
              <w:t>FFS whether RAN4 should preclude any enhancement on the scheduling restriction requirement for RLM in Rel-18 FR2 HST</w:t>
            </w:r>
          </w:p>
          <w:p w14:paraId="708AA7DE" w14:textId="666597B7" w:rsidR="001E41F3" w:rsidRDefault="00FB51D4" w:rsidP="00FB51D4">
            <w:pPr>
              <w:pStyle w:val="CRCoverPage"/>
              <w:spacing w:after="0"/>
              <w:rPr>
                <w:noProof/>
              </w:rPr>
            </w:pPr>
            <w:r w:rsidRPr="001A344B">
              <w:rPr>
                <w:lang w:val="en-US" w:eastAsia="zh-CN"/>
              </w:rPr>
              <w:t>The corresponding RRM requirement needs to be introduce</w:t>
            </w:r>
            <w:r>
              <w:rPr>
                <w:lang w:val="en-US" w:eastAsia="zh-CN"/>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5B78" w14:textId="35110940" w:rsidR="000D54E9" w:rsidRDefault="000D54E9" w:rsidP="000D54E9">
            <w:pPr>
              <w:pStyle w:val="CRCoverPage"/>
              <w:numPr>
                <w:ilvl w:val="0"/>
                <w:numId w:val="5"/>
              </w:numPr>
              <w:spacing w:after="180"/>
            </w:pPr>
            <w:r>
              <w:t>Specify s</w:t>
            </w:r>
            <w:r w:rsidRPr="008C6238">
              <w:t>cheduling availability of UE during</w:t>
            </w:r>
            <w:r>
              <w:t xml:space="preserve"> RLM and</w:t>
            </w:r>
            <w:r w:rsidRPr="008C6238">
              <w:t xml:space="preserve"> L1-RSRP measurement</w:t>
            </w:r>
            <w:r>
              <w:t xml:space="preserve"> </w:t>
            </w:r>
            <w:r>
              <w:rPr>
                <w:lang w:eastAsia="zh-CN"/>
              </w:rPr>
              <w:t xml:space="preserve">for </w:t>
            </w:r>
            <w:r>
              <w:rPr>
                <w:noProof/>
                <w:lang w:eastAsia="zh-CN"/>
              </w:rPr>
              <w:t xml:space="preserve">FR2 HST </w:t>
            </w:r>
            <w:r w:rsidRPr="0082396E">
              <w:rPr>
                <w:noProof/>
                <w:lang w:eastAsia="zh-CN"/>
              </w:rPr>
              <w:t>multi-Rx</w:t>
            </w:r>
            <w:r>
              <w:t>.</w:t>
            </w:r>
          </w:p>
          <w:p w14:paraId="67DEA2C3" w14:textId="77777777" w:rsidR="000D54E9" w:rsidRDefault="000D54E9" w:rsidP="000D54E9">
            <w:pPr>
              <w:pStyle w:val="CRCoverPage"/>
              <w:numPr>
                <w:ilvl w:val="0"/>
                <w:numId w:val="5"/>
              </w:numPr>
              <w:spacing w:after="180"/>
              <w:rPr>
                <w:noProof/>
                <w:lang w:eastAsia="zh-CN"/>
              </w:rPr>
            </w:pPr>
            <w:r>
              <w:rPr>
                <w:noProof/>
                <w:lang w:eastAsia="zh-CN"/>
              </w:rPr>
              <w:t xml:space="preserve">Clarify </w:t>
            </w:r>
            <w:r w:rsidRPr="0082396E">
              <w:rPr>
                <w:noProof/>
                <w:lang w:eastAsia="zh-CN"/>
              </w:rPr>
              <w:t>applicable condition of the enhancement for new requirement</w:t>
            </w:r>
          </w:p>
          <w:p w14:paraId="31C656EC" w14:textId="5EC7EEDE" w:rsidR="001E41F3" w:rsidRDefault="000D54E9" w:rsidP="000D54E9">
            <w:pPr>
              <w:pStyle w:val="CRCoverPage"/>
              <w:numPr>
                <w:ilvl w:val="0"/>
                <w:numId w:val="5"/>
              </w:numPr>
              <w:spacing w:after="180"/>
              <w:rPr>
                <w:noProof/>
                <w:lang w:eastAsia="zh-CN"/>
              </w:rPr>
            </w:pPr>
            <w:r>
              <w:rPr>
                <w:noProof/>
                <w:lang w:eastAsia="zh-CN"/>
              </w:rPr>
              <w:t>Define c</w:t>
            </w:r>
            <w:r w:rsidRPr="0082396E">
              <w:rPr>
                <w:noProof/>
                <w:lang w:eastAsia="zh-CN"/>
              </w:rPr>
              <w:t>onditions that scheduling restriction for</w:t>
            </w:r>
            <w:r w:rsidR="00C966C6">
              <w:rPr>
                <w:noProof/>
                <w:lang w:eastAsia="zh-CN"/>
              </w:rPr>
              <w:t xml:space="preserve"> RLM and</w:t>
            </w:r>
            <w:r w:rsidRPr="0082396E">
              <w:rPr>
                <w:noProof/>
                <w:lang w:eastAsia="zh-CN"/>
              </w:rPr>
              <w:t xml:space="preserve"> L1</w:t>
            </w:r>
            <w:r>
              <w:rPr>
                <w:noProof/>
                <w:lang w:eastAsia="zh-CN"/>
              </w:rPr>
              <w:t>-RSRP</w:t>
            </w:r>
            <w:r w:rsidRPr="0082396E">
              <w:rPr>
                <w:noProof/>
                <w:lang w:eastAsia="zh-CN"/>
              </w:rPr>
              <w:t xml:space="preserve"> measurements can be relaxed for </w:t>
            </w:r>
            <w:r>
              <w:rPr>
                <w:noProof/>
                <w:lang w:eastAsia="zh-CN"/>
              </w:rPr>
              <w:t xml:space="preserve">FR2 HST </w:t>
            </w:r>
            <w:r w:rsidRPr="0082396E">
              <w:rPr>
                <w:noProof/>
                <w:lang w:eastAsia="zh-CN"/>
              </w:rPr>
              <w:t>multi-Rx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CD6F1D" w:rsidR="001E41F3" w:rsidRDefault="0006118D" w:rsidP="0006118D">
            <w:pPr>
              <w:pStyle w:val="CRCoverPage"/>
              <w:spacing w:after="0"/>
              <w:rPr>
                <w:noProof/>
              </w:rPr>
            </w:pPr>
            <w:r w:rsidRPr="0006118D">
              <w:rPr>
                <w:noProof/>
              </w:rPr>
              <w:t>No requirements on scheduling restriction for</w:t>
            </w:r>
            <w:r w:rsidR="005E1278">
              <w:rPr>
                <w:noProof/>
              </w:rPr>
              <w:t xml:space="preserve"> RLM and</w:t>
            </w:r>
            <w:r w:rsidRPr="0006118D">
              <w:rPr>
                <w:noProof/>
              </w:rPr>
              <w:t xml:space="preserve"> L1-RSRP in Rel-18 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A38F5" w:rsidR="001E41F3" w:rsidRDefault="00B973DE">
            <w:pPr>
              <w:pStyle w:val="CRCoverPage"/>
              <w:spacing w:after="0"/>
              <w:ind w:left="100"/>
              <w:rPr>
                <w:noProof/>
              </w:rPr>
            </w:pPr>
            <w:r>
              <w:rPr>
                <w:noProof/>
              </w:rPr>
              <w:t>8.1.7.3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08FCB2" w:rsidR="001E41F3" w:rsidRPr="00B973DE" w:rsidRDefault="00B97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36630" w:rsidR="001E41F3" w:rsidRPr="00B973DE" w:rsidRDefault="00427099">
            <w:pPr>
              <w:pStyle w:val="CRCoverPage"/>
              <w:spacing w:after="0"/>
              <w:ind w:left="99"/>
              <w:rPr>
                <w:noProof/>
              </w:rPr>
            </w:pPr>
            <w:r>
              <w:rPr>
                <w:noProof/>
              </w:rPr>
              <w:t>TS 38.5</w:t>
            </w:r>
            <w:r w:rsidR="00B973D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080E683B" w14:textId="26061987" w:rsidR="007A3732" w:rsidRDefault="007A3732" w:rsidP="00673A6D">
      <w:bookmarkStart w:id="4" w:name="_Toc21338162"/>
      <w:bookmarkStart w:id="5" w:name="_Toc29808270"/>
      <w:bookmarkStart w:id="6" w:name="_Toc37068189"/>
      <w:bookmarkStart w:id="7" w:name="_Toc37083732"/>
      <w:bookmarkStart w:id="8" w:name="_Toc37084074"/>
      <w:bookmarkStart w:id="9" w:name="_Toc40209436"/>
      <w:bookmarkStart w:id="10" w:name="_Toc40209778"/>
      <w:bookmarkStart w:id="11" w:name="_Toc45892737"/>
      <w:bookmarkStart w:id="12" w:name="_Toc53176594"/>
      <w:bookmarkStart w:id="13" w:name="_Toc61120870"/>
      <w:bookmarkStart w:id="14" w:name="_Toc67918014"/>
      <w:bookmarkStart w:id="15" w:name="_Toc76298057"/>
      <w:bookmarkStart w:id="16" w:name="_Toc76572069"/>
      <w:bookmarkStart w:id="17" w:name="_Toc76651936"/>
      <w:bookmarkStart w:id="18" w:name="_Toc76652774"/>
      <w:bookmarkStart w:id="19" w:name="_Toc83742046"/>
      <w:bookmarkStart w:id="20" w:name="_Toc91440536"/>
      <w:bookmarkStart w:id="21" w:name="_Toc98849321"/>
      <w:bookmarkStart w:id="22" w:name="_Toc106543171"/>
      <w:bookmarkStart w:id="23" w:name="_Toc106737266"/>
      <w:bookmarkStart w:id="24" w:name="_Toc107233033"/>
      <w:bookmarkStart w:id="25" w:name="_Toc107234623"/>
      <w:bookmarkStart w:id="26" w:name="_Toc107419592"/>
      <w:bookmarkStart w:id="27" w:name="_Toc107476885"/>
      <w:bookmarkStart w:id="28" w:name="_Toc114565698"/>
      <w:bookmarkStart w:id="29" w:name="_Toc123935991"/>
      <w:bookmarkStart w:id="30" w:name="_Toc124377006"/>
    </w:p>
    <w:p w14:paraId="4E5545A6" w14:textId="77777777" w:rsidR="00B973DE" w:rsidRPr="009C5807" w:rsidRDefault="00B973DE" w:rsidP="00B973DE">
      <w:pPr>
        <w:pStyle w:val="Heading3"/>
      </w:pPr>
      <w:r w:rsidRPr="009C5807">
        <w:t>8.1.7</w:t>
      </w:r>
      <w:r w:rsidRPr="009C5807">
        <w:tab/>
        <w:t>Scheduling availability of UE during radio link monitoring</w:t>
      </w:r>
    </w:p>
    <w:p w14:paraId="385DC287" w14:textId="77777777" w:rsidR="00B973DE" w:rsidRPr="009C5807" w:rsidRDefault="00B973DE" w:rsidP="00B973DE">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7FFC8AFB" w14:textId="77777777" w:rsidR="00B973DE" w:rsidRPr="009C5807" w:rsidRDefault="00B973DE" w:rsidP="00B973DE">
      <w:pPr>
        <w:pStyle w:val="Heading4"/>
      </w:pPr>
      <w:r w:rsidRPr="009C5807">
        <w:t>8.1.7.1</w:t>
      </w:r>
      <w:r w:rsidRPr="009C5807">
        <w:tab/>
        <w:t>Scheduling availability of UE performing radio link monitoring with a same subcarrier spacing as PDSCH/PDCCH on FR1</w:t>
      </w:r>
    </w:p>
    <w:p w14:paraId="166CCC80" w14:textId="77777777" w:rsidR="00B973DE" w:rsidRPr="009C5807" w:rsidRDefault="00B973DE" w:rsidP="00B973DE">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6EE1427" w14:textId="77777777" w:rsidR="00B973DE" w:rsidRPr="009C5807" w:rsidRDefault="00B973DE" w:rsidP="00B973DE">
      <w:pPr>
        <w:pStyle w:val="Heading4"/>
      </w:pPr>
      <w:r w:rsidRPr="009C5807">
        <w:t>8.1.7.2</w:t>
      </w:r>
      <w:r w:rsidRPr="009C5807">
        <w:tab/>
        <w:t>Scheduling availability of UE performing radio link monitoring with a different subcarrier spacing than PDSCH/PDCCH on FR1</w:t>
      </w:r>
    </w:p>
    <w:p w14:paraId="56880B36" w14:textId="77777777" w:rsidR="00B973DE" w:rsidRPr="009C5807" w:rsidRDefault="00B973DE" w:rsidP="00B973D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C22F7CD" w14:textId="77777777" w:rsidR="00B973DE" w:rsidRPr="009C5807" w:rsidRDefault="00B973DE" w:rsidP="00B973DE">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24893D81" w14:textId="77777777" w:rsidR="00B973DE" w:rsidRPr="009C5807" w:rsidRDefault="00B973DE" w:rsidP="00B973DE">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40094306" w14:textId="77777777" w:rsidR="00B973DE" w:rsidRPr="009C5807" w:rsidRDefault="00B973DE" w:rsidP="00B973DE">
      <w:pPr>
        <w:pStyle w:val="Heading4"/>
      </w:pPr>
      <w:r w:rsidRPr="009C5807">
        <w:t>8.1.7.3</w:t>
      </w:r>
      <w:r w:rsidRPr="009C5807">
        <w:tab/>
        <w:t>Scheduling availability of UE performing radio link monitoring on FR2</w:t>
      </w:r>
    </w:p>
    <w:p w14:paraId="3E5D09C2" w14:textId="77777777" w:rsidR="00B973DE" w:rsidRPr="009C5807" w:rsidRDefault="00B973DE" w:rsidP="00B973DE">
      <w:pPr>
        <w:rPr>
          <w:lang w:eastAsia="zh-CN"/>
        </w:rPr>
      </w:pPr>
      <w:r w:rsidRPr="009C5807">
        <w:rPr>
          <w:lang w:eastAsia="zh-CN"/>
        </w:rPr>
        <w:t>The following scheduling restriction applies due to radio link monitoring on an FR2 serving PCell and/or PSCell.</w:t>
      </w:r>
    </w:p>
    <w:p w14:paraId="124C2362" w14:textId="77777777" w:rsidR="00B973DE" w:rsidRPr="009C5807" w:rsidRDefault="00B973DE" w:rsidP="00B973DE">
      <w:pPr>
        <w:pStyle w:val="B1"/>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0DF61A28" w14:textId="77777777" w:rsidR="00B973DE" w:rsidRPr="009C5807" w:rsidRDefault="00B973DE" w:rsidP="00B973DE">
      <w:pPr>
        <w:pStyle w:val="B2"/>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355622CF" w14:textId="77777777" w:rsidR="00B973DE" w:rsidRPr="009C5807" w:rsidRDefault="00B973DE" w:rsidP="00B973DE">
      <w:pPr>
        <w:pStyle w:val="B1"/>
        <w:rPr>
          <w:lang w:eastAsia="zh-CN"/>
        </w:rPr>
      </w:pPr>
      <w:r w:rsidRPr="009C5807">
        <w:rPr>
          <w:lang w:eastAsia="zh-CN"/>
        </w:rPr>
        <w:t>-</w:t>
      </w:r>
      <w:r w:rsidRPr="009C5807">
        <w:rPr>
          <w:lang w:eastAsia="zh-CN"/>
        </w:rPr>
        <w:tab/>
        <w:t>Otherwise</w:t>
      </w:r>
    </w:p>
    <w:p w14:paraId="44823478" w14:textId="77777777" w:rsidR="00B973DE" w:rsidRPr="00415158" w:rsidRDefault="00B973DE" w:rsidP="00B973DE">
      <w:pPr>
        <w:pStyle w:val="B2"/>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223AE31" w14:textId="77777777" w:rsidR="00B973DE" w:rsidRPr="00415158" w:rsidRDefault="00B973DE" w:rsidP="00B973DE">
      <w:pPr>
        <w:pStyle w:val="B2"/>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3DDE7C65" w14:textId="77777777" w:rsidR="00B973DE" w:rsidRDefault="00B973DE" w:rsidP="00B973DE">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1B570C6E" w14:textId="77777777" w:rsidR="00B973DE" w:rsidRDefault="00B973DE" w:rsidP="00B973DE">
      <w:pPr>
        <w:rPr>
          <w:lang w:eastAsia="zh-CN"/>
        </w:rPr>
      </w:pPr>
      <w:bookmarkStart w:id="31" w:name="_Hlk52204158"/>
      <w:bookmarkStart w:id="32"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7584945A" w14:textId="77777777" w:rsidR="00B973DE" w:rsidRDefault="00B973DE" w:rsidP="00B973DE">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7A3C29F7" w14:textId="77777777" w:rsidR="00B973DE" w:rsidRPr="00843E85" w:rsidRDefault="00B973DE" w:rsidP="00B973DE">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1"/>
    <w:p w14:paraId="7122F0DF" w14:textId="77777777" w:rsidR="00B973DE" w:rsidRPr="009C5807" w:rsidRDefault="00B973DE" w:rsidP="00B973DE">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647F9CDC" w14:textId="77777777" w:rsidR="00B973DE" w:rsidRPr="009C5807" w:rsidRDefault="00B973DE" w:rsidP="00B973D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EB19BE3" w14:textId="77777777" w:rsidR="00B973DE" w:rsidRPr="009C5807" w:rsidRDefault="00B973DE" w:rsidP="00B973DE">
      <w:pPr>
        <w:pStyle w:val="B1"/>
        <w:rPr>
          <w:lang w:eastAsia="ja-JP"/>
        </w:rPr>
      </w:pPr>
      <w:r w:rsidRPr="009C5807">
        <w:rPr>
          <w:rFonts w:eastAsia="Yu Mincho" w:hint="eastAsia"/>
          <w:lang w:eastAsia="ja-JP"/>
        </w:rPr>
        <w:lastRenderedPageBreak/>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EB5FF86" w14:textId="77777777" w:rsidR="00B973DE" w:rsidRPr="009C5807" w:rsidRDefault="00B973DE" w:rsidP="00B973DE">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7188A07" w14:textId="77777777" w:rsidR="00B973DE" w:rsidRDefault="00B973DE" w:rsidP="00B973DE">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541B2788" w14:textId="2F88F2B8" w:rsidR="002D64E7" w:rsidDel="002D64E7" w:rsidRDefault="002D64E7" w:rsidP="00B973DE">
      <w:pPr>
        <w:rPr>
          <w:del w:id="33" w:author="Dimitri Gold (Nokia)" w:date="2023-09-27T18:09:00Z"/>
          <w:rFonts w:eastAsia="MS Mincho"/>
          <w:lang w:eastAsia="ja-JP"/>
        </w:rPr>
      </w:pPr>
      <w:ins w:id="34" w:author="Dimitri Gold (Nokia)" w:date="2023-09-27T18:09:00Z">
        <w:r w:rsidRPr="00B23726">
          <w:rPr>
            <w:rFonts w:hint="eastAsia"/>
            <w:lang w:val="en-US" w:eastAsia="zh-CN"/>
          </w:rPr>
          <w:t>I</w:t>
        </w:r>
        <w:r w:rsidRPr="00B23726">
          <w:rPr>
            <w:lang w:eastAsia="ja-JP"/>
          </w:rPr>
          <w:t xml:space="preserve">n HST </w:t>
        </w:r>
        <w:r>
          <w:rPr>
            <w:lang w:eastAsia="ja-JP"/>
          </w:rPr>
          <w:t xml:space="preserve">FR2 </w:t>
        </w:r>
        <w:r w:rsidRPr="00B23726">
          <w:rPr>
            <w:lang w:eastAsia="ja-JP"/>
          </w:rPr>
          <w:t>scenario</w:t>
        </w:r>
        <w:r w:rsidRPr="00B23726">
          <w:rPr>
            <w:rFonts w:hint="eastAsia"/>
            <w:lang w:val="en-US" w:eastAsia="zh-CN"/>
          </w:rPr>
          <w:t>, t</w:t>
        </w:r>
        <w:r w:rsidRPr="00B23726">
          <w:rPr>
            <w:lang w:eastAsia="ja-JP"/>
          </w:rPr>
          <w:t xml:space="preserve">he </w:t>
        </w:r>
        <w:r>
          <w:rPr>
            <w:lang w:eastAsia="ja-JP"/>
          </w:rPr>
          <w:t xml:space="preserve">power class 6 </w:t>
        </w:r>
        <w:r w:rsidRPr="00B23726">
          <w:rPr>
            <w:lang w:eastAsia="ja-JP"/>
          </w:rPr>
          <w:t>UE</w:t>
        </w:r>
        <w:r>
          <w:rPr>
            <w:lang w:eastAsia="ja-JP"/>
          </w:rPr>
          <w:t xml:space="preserve"> indicating support for [</w:t>
        </w:r>
        <w:r w:rsidRPr="002D457E">
          <w:rPr>
            <w:i/>
            <w:iCs/>
            <w:lang w:eastAsia="ja-JP"/>
          </w:rPr>
          <w:t>simultaneousReceptionFR2HST-r18</w:t>
        </w:r>
        <w:r>
          <w:rPr>
            <w:lang w:eastAsia="ja-JP"/>
          </w:rPr>
          <w:t>]</w:t>
        </w:r>
        <w:r w:rsidRPr="00B23726">
          <w:rPr>
            <w:lang w:eastAsia="ja-JP"/>
          </w:rPr>
          <w:t xml:space="preserve"> is able to receive PDCCH/PDSCH</w:t>
        </w:r>
        <w:r w:rsidRPr="00B23726">
          <w:rPr>
            <w:lang w:eastAsia="zh-CN"/>
          </w:rPr>
          <w:t>/CSI-RS for tracking/CSI-RS for CQI</w:t>
        </w:r>
        <w:r>
          <w:rPr>
            <w:lang w:eastAsia="zh-CN"/>
          </w:rPr>
          <w:t xml:space="preserve"> with one Rx chain</w:t>
        </w:r>
        <w:r w:rsidRPr="00B23726">
          <w:rPr>
            <w:lang w:eastAsia="ja-JP"/>
          </w:rPr>
          <w:t xml:space="preserve"> </w:t>
        </w:r>
        <w:r w:rsidRPr="009C5807">
          <w:rPr>
            <w:rFonts w:eastAsia="MS Mincho"/>
            <w:lang w:eastAsia="ja-JP"/>
          </w:rPr>
          <w:t>on SSB symbols to be measured for RLM</w:t>
        </w:r>
        <w:r w:rsidRPr="00B23726">
          <w:rPr>
            <w:lang w:eastAsia="ja-JP"/>
          </w:rPr>
          <w:t xml:space="preserve"> </w:t>
        </w:r>
        <w:r>
          <w:rPr>
            <w:lang w:eastAsia="ja-JP"/>
          </w:rPr>
          <w:t>when performing</w:t>
        </w:r>
        <w:r w:rsidRPr="00B23726">
          <w:rPr>
            <w:lang w:eastAsia="ja-JP"/>
          </w:rPr>
          <w:t xml:space="preserve"> </w:t>
        </w:r>
        <w:r w:rsidRPr="00B23726">
          <w:rPr>
            <w:lang w:eastAsia="zh-CN"/>
          </w:rPr>
          <w:t>SSB based</w:t>
        </w:r>
        <w:r w:rsidRPr="00B23726">
          <w:rPr>
            <w:lang w:eastAsia="ja-JP"/>
          </w:rPr>
          <w:t xml:space="preserve"> </w:t>
        </w:r>
        <w:r>
          <w:rPr>
            <w:lang w:eastAsia="ja-JP"/>
          </w:rPr>
          <w:t>RLM</w:t>
        </w:r>
        <w:r w:rsidRPr="00B23726">
          <w:rPr>
            <w:lang w:eastAsia="ja-JP"/>
          </w:rPr>
          <w:t xml:space="preserve"> measurement </w:t>
        </w:r>
        <w:r>
          <w:rPr>
            <w:lang w:eastAsia="ja-JP"/>
          </w:rPr>
          <w:t>with</w:t>
        </w:r>
        <w:r w:rsidRPr="00B23726">
          <w:rPr>
            <w:lang w:eastAsia="ja-JP"/>
          </w:rPr>
          <w:t xml:space="preserve"> the other </w:t>
        </w:r>
        <w:r>
          <w:rPr>
            <w:lang w:eastAsia="ja-JP"/>
          </w:rPr>
          <w:t>Rx chain,</w:t>
        </w:r>
        <w:r w:rsidRPr="00B23726">
          <w:rPr>
            <w:lang w:eastAsia="ja-JP"/>
          </w:rPr>
          <w:t xml:space="preserve"> </w:t>
        </w:r>
        <w:r w:rsidRPr="00B23726">
          <w:rPr>
            <w:lang w:eastAsia="zh-CN"/>
          </w:rPr>
          <w:t>provided</w:t>
        </w:r>
        <w:r>
          <w:rPr>
            <w:lang w:eastAsia="zh-CN"/>
          </w:rPr>
          <w:t xml:space="preserve"> that</w:t>
        </w:r>
        <w:r w:rsidRPr="00B23726">
          <w:rPr>
            <w:lang w:eastAsia="zh-CN"/>
          </w:rPr>
          <w:t xml:space="preserve"> the </w:t>
        </w:r>
        <w:r w:rsidRPr="00C94FA5">
          <w:rPr>
            <w:i/>
            <w:iCs/>
            <w:lang w:eastAsia="zh-CN"/>
          </w:rPr>
          <w:t>highSpeedMeasFlagFR2-r17</w:t>
        </w:r>
        <w:r w:rsidRPr="00876A7F">
          <w:rPr>
            <w:lang w:eastAsia="zh-CN"/>
          </w:rPr>
          <w:t xml:space="preserve"> is configured</w:t>
        </w:r>
        <w:r>
          <w:rPr>
            <w:lang w:eastAsia="zh-CN"/>
          </w:rPr>
          <w:t xml:space="preserve">, </w:t>
        </w:r>
        <w:r w:rsidRPr="00C94FA5">
          <w:rPr>
            <w:i/>
            <w:iCs/>
          </w:rPr>
          <w:t>highSpeedDeploymentTypeFR2</w:t>
        </w:r>
        <w:r>
          <w:t xml:space="preserve">-r17 is </w:t>
        </w:r>
        <w:r w:rsidRPr="00C94FA5">
          <w:rPr>
            <w:i/>
            <w:iCs/>
          </w:rPr>
          <w:t>bidirectional</w:t>
        </w:r>
        <w:r>
          <w:rPr>
            <w:lang w:eastAsia="ja-JP"/>
          </w:rPr>
          <w:t xml:space="preserve">, and </w:t>
        </w:r>
        <w:r w:rsidRPr="002D457E">
          <w:rPr>
            <w:lang w:eastAsia="ja-JP"/>
          </w:rPr>
          <w:t>DL signal</w:t>
        </w:r>
        <w:r>
          <w:rPr>
            <w:lang w:eastAsia="ja-JP"/>
          </w:rPr>
          <w:t>s</w:t>
        </w:r>
        <w:r w:rsidRPr="002D457E">
          <w:rPr>
            <w:lang w:eastAsia="ja-JP"/>
          </w:rPr>
          <w:t xml:space="preserve"> </w:t>
        </w:r>
        <w:r>
          <w:rPr>
            <w:lang w:eastAsia="ja-JP"/>
          </w:rPr>
          <w:t>are</w:t>
        </w:r>
        <w:r w:rsidRPr="00272E66">
          <w:t xml:space="preserve"> </w:t>
        </w:r>
        <w:r w:rsidRPr="00272E66">
          <w:rPr>
            <w:lang w:eastAsia="ja-JP"/>
          </w:rPr>
          <w:t>configured with different QCL-TypeD</w:t>
        </w:r>
        <w:r>
          <w:rPr>
            <w:lang w:eastAsia="ja-JP"/>
          </w:rPr>
          <w:t xml:space="preserve"> and are</w:t>
        </w:r>
        <w:r w:rsidRPr="002D457E">
          <w:rPr>
            <w:lang w:eastAsia="ja-JP"/>
          </w:rPr>
          <w:t xml:space="preserve"> associated with </w:t>
        </w:r>
        <w:r>
          <w:rPr>
            <w:lang w:eastAsia="ja-JP"/>
          </w:rPr>
          <w:t>different</w:t>
        </w:r>
        <w:r w:rsidRPr="002D457E">
          <w:rPr>
            <w:lang w:eastAsia="ja-JP"/>
          </w:rPr>
          <w:t xml:space="preserve"> CORESETPoolIndex</w:t>
        </w:r>
        <w:r>
          <w:rPr>
            <w:lang w:eastAsia="ja-JP"/>
          </w:rPr>
          <w:t>.</w:t>
        </w:r>
      </w:ins>
    </w:p>
    <w:bookmarkEnd w:id="32"/>
    <w:p w14:paraId="5347A23C" w14:textId="77777777" w:rsidR="00B973DE" w:rsidRPr="009C5807" w:rsidRDefault="00B973DE" w:rsidP="00B973DE">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p w14:paraId="7E27A6EB" w14:textId="77777777" w:rsidR="00B973DE" w:rsidRPr="009C5807" w:rsidRDefault="00B973DE" w:rsidP="00B973DE">
      <w:pPr>
        <w:rPr>
          <w:lang w:eastAsia="zh-CN"/>
        </w:rPr>
      </w:pPr>
      <w:r w:rsidRPr="009C5807">
        <w:rPr>
          <w:lang w:eastAsia="zh-CN"/>
        </w:rPr>
        <w:t>There are no scheduling restrictions on FR1 serving cell(s) due to radio link monitoring performed on FR2 serving PCell and/or PSCell.</w:t>
      </w:r>
    </w:p>
    <w:p w14:paraId="523B7E61" w14:textId="0F52E807" w:rsidR="00B973DE" w:rsidRPr="009C5807" w:rsidRDefault="00B973DE" w:rsidP="00B973DE">
      <w:pPr>
        <w:rPr>
          <w:lang w:eastAsia="zh-CN"/>
        </w:rPr>
      </w:pPr>
      <w:r w:rsidRPr="009C5807">
        <w:rPr>
          <w:lang w:eastAsia="zh-CN"/>
        </w:rPr>
        <w:t>There are no scheduling restrictions on FR2 serving cell(s) due to radio link monitoring performed on FR1 serving P</w:t>
      </w:r>
      <w:r w:rsidR="00F629A9" w:rsidRPr="009C5807">
        <w:rPr>
          <w:lang w:eastAsia="zh-CN"/>
        </w:rPr>
        <w:t>c</w:t>
      </w:r>
      <w:r w:rsidRPr="009C5807">
        <w:rPr>
          <w:lang w:eastAsia="zh-CN"/>
        </w:rPr>
        <w:t>ell and/or PSCell.</w:t>
      </w:r>
    </w:p>
    <w:p w14:paraId="61E0A17C" w14:textId="77777777" w:rsidR="005E413F" w:rsidRDefault="005E413F" w:rsidP="00673A6D"/>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6CD22132" w:rsidR="009210DF" w:rsidRDefault="009210DF">
      <w:pPr>
        <w:spacing w:after="0"/>
        <w:rPr>
          <w:noProof/>
        </w:rPr>
      </w:pPr>
      <w:r>
        <w:rPr>
          <w:noProof/>
        </w:rPr>
        <w:br w:type="page"/>
      </w:r>
    </w:p>
    <w:p w14:paraId="0F941C8E" w14:textId="1AF022D5" w:rsidR="009210DF" w:rsidRPr="0092498C" w:rsidRDefault="009210DF" w:rsidP="009210DF">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eastAsia="zh-CN"/>
        </w:rPr>
        <w:t>2</w:t>
      </w:r>
      <w:r w:rsidRPr="0092498C">
        <w:rPr>
          <w:b/>
          <w:i/>
          <w:noProof/>
          <w:color w:val="FF0000"/>
          <w:lang w:val="en-US" w:eastAsia="zh-CN"/>
        </w:rPr>
        <w:t>&gt;</w:t>
      </w:r>
    </w:p>
    <w:p w14:paraId="54507D8A" w14:textId="77777777" w:rsidR="00BF2480" w:rsidRDefault="00BF2480">
      <w:pPr>
        <w:rPr>
          <w:noProof/>
        </w:rPr>
      </w:pPr>
    </w:p>
    <w:p w14:paraId="484AD06B" w14:textId="77777777" w:rsidR="002D534B" w:rsidRDefault="002D534B" w:rsidP="002D534B">
      <w:pPr>
        <w:pStyle w:val="Heading3"/>
        <w:overflowPunct w:val="0"/>
        <w:autoSpaceDE w:val="0"/>
        <w:autoSpaceDN w:val="0"/>
        <w:adjustRightInd w:val="0"/>
        <w:textAlignment w:val="baseline"/>
        <w:rPr>
          <w:lang w:eastAsia="en-GB"/>
        </w:rPr>
      </w:pPr>
      <w:r w:rsidRPr="009D1998">
        <w:rPr>
          <w:lang w:eastAsia="en-GB"/>
        </w:rPr>
        <w:t>9.5.6</w:t>
      </w:r>
      <w:r w:rsidRPr="009D1998">
        <w:rPr>
          <w:lang w:eastAsia="en-GB"/>
        </w:rPr>
        <w:tab/>
        <w:t>Scheduling availability of UE during L1-RSRP measurement</w:t>
      </w:r>
    </w:p>
    <w:p w14:paraId="792A79AD" w14:textId="77777777" w:rsidR="002D534B" w:rsidRPr="009D1998" w:rsidRDefault="002D534B" w:rsidP="002D534B">
      <w:pPr>
        <w:rPr>
          <w:lang w:eastAsia="en-GB"/>
        </w:rPr>
      </w:pPr>
      <w:r w:rsidRPr="009D1998">
        <w:rPr>
          <w:lang w:eastAsia="en-GB"/>
        </w:rPr>
        <w:t>Scheduling availability restrictions described in the following clauses apply when the UE is performing L1-RSRP measurement on serving cell, and UE is receiving PDCCH/PDSCH from serving cell and/or cell(s) with different PCI.</w:t>
      </w:r>
    </w:p>
    <w:p w14:paraId="6D8AD5C2" w14:textId="77777777" w:rsidR="002D534B" w:rsidRPr="009D1998" w:rsidRDefault="002D534B" w:rsidP="002D534B">
      <w:pPr>
        <w:pStyle w:val="Heading4"/>
        <w:overflowPunct w:val="0"/>
        <w:autoSpaceDE w:val="0"/>
        <w:autoSpaceDN w:val="0"/>
        <w:adjustRightInd w:val="0"/>
        <w:textAlignment w:val="baseline"/>
        <w:rPr>
          <w:lang w:eastAsia="en-GB"/>
        </w:rPr>
      </w:pPr>
      <w:r w:rsidRPr="009D1998">
        <w:rPr>
          <w:lang w:eastAsia="en-GB"/>
        </w:rPr>
        <w:t>9.5.6.3</w:t>
      </w:r>
      <w:r w:rsidRPr="009D1998">
        <w:rPr>
          <w:lang w:eastAsia="en-GB"/>
        </w:rPr>
        <w:tab/>
        <w:t>Scheduling availability of UE performing L1-RSRP measurement on FR2</w:t>
      </w:r>
    </w:p>
    <w:p w14:paraId="023773AF" w14:textId="77777777" w:rsidR="002D534B" w:rsidRPr="009C5807" w:rsidRDefault="002D534B" w:rsidP="002D534B">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45DABF6" w14:textId="77777777" w:rsidR="002D534B" w:rsidRDefault="002D534B" w:rsidP="002D534B">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389AB65D" w14:textId="77777777" w:rsidR="002D534B" w:rsidRDefault="002D534B" w:rsidP="002D534B">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252EEE5" w14:textId="77777777" w:rsidR="002D534B" w:rsidRDefault="002D534B" w:rsidP="002D534B">
      <w:pPr>
        <w:pStyle w:val="B1"/>
        <w:rPr>
          <w:lang w:eastAsia="zh-CN"/>
        </w:rPr>
      </w:pPr>
      <w:r>
        <w:rPr>
          <w:lang w:eastAsia="zh-CN"/>
        </w:rPr>
        <w:t>-</w:t>
      </w:r>
      <w:r>
        <w:rPr>
          <w:lang w:eastAsia="zh-CN"/>
        </w:rPr>
        <w:tab/>
        <w:t>Oth</w:t>
      </w:r>
      <w:r>
        <w:rPr>
          <w:lang w:val="en-US" w:eastAsia="zh-CN"/>
        </w:rPr>
        <w:t>erwise</w:t>
      </w:r>
      <w:r w:rsidRPr="008C6DE4">
        <w:rPr>
          <w:lang w:eastAsia="zh-CN"/>
        </w:rPr>
        <w:t xml:space="preserve"> </w:t>
      </w:r>
    </w:p>
    <w:p w14:paraId="62A38A40" w14:textId="77777777" w:rsidR="002D534B" w:rsidRDefault="002D534B" w:rsidP="002D534B">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36FBA8E5" w14:textId="77777777" w:rsidR="002D534B" w:rsidRDefault="002D534B" w:rsidP="002D534B">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F8B2564" w14:textId="77777777" w:rsidR="002D534B" w:rsidRDefault="002D534B" w:rsidP="002D534B">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4826631D" w14:textId="77777777" w:rsidR="002D534B" w:rsidRDefault="002D534B" w:rsidP="002D534B">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03B53E0F" w14:textId="77777777" w:rsidR="002D534B" w:rsidRDefault="002D534B" w:rsidP="002D534B">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B1A75DA" w14:textId="77777777" w:rsidR="002D534B" w:rsidRPr="00415158" w:rsidRDefault="002D534B" w:rsidP="002D534B">
      <w:pPr>
        <w:pStyle w:val="B2"/>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21281313" w14:textId="77777777" w:rsidR="002D534B" w:rsidRPr="00415158" w:rsidRDefault="002D534B" w:rsidP="002D534B">
      <w:pPr>
        <w:pStyle w:val="B3"/>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19708271" w14:textId="77777777" w:rsidR="002D534B" w:rsidRPr="00415158" w:rsidRDefault="002D534B" w:rsidP="002D534B">
      <w:pPr>
        <w:pStyle w:val="B3"/>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0C48E7EB" w14:textId="77777777" w:rsidR="002D534B" w:rsidRPr="00415158" w:rsidRDefault="002D534B" w:rsidP="002D534B">
      <w:pPr>
        <w:pStyle w:val="B3"/>
        <w:rPr>
          <w:lang w:eastAsia="ja-JP"/>
        </w:rPr>
      </w:pPr>
      <w:r w:rsidRPr="00415158">
        <w:rPr>
          <w:lang w:eastAsia="zh-CN"/>
        </w:rPr>
        <w:t>-</w:t>
      </w:r>
      <w:r w:rsidRPr="00415158">
        <w:rPr>
          <w:lang w:eastAsia="zh-CN"/>
        </w:rPr>
        <w:tab/>
        <w:t xml:space="preserve">symbols corresponding to the semi-perssitent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semi-perssitent CSI-RS resource configured </w:t>
      </w:r>
      <w:r w:rsidRPr="00415158">
        <w:rPr>
          <w:lang w:eastAsia="ja-JP"/>
        </w:rPr>
        <w:t>for L1-RSRP measurement when the resource is activated, and/or</w:t>
      </w:r>
    </w:p>
    <w:p w14:paraId="63F5E50E" w14:textId="77777777" w:rsidR="002D534B" w:rsidRPr="00415158" w:rsidRDefault="002D534B" w:rsidP="002D534B">
      <w:pPr>
        <w:pStyle w:val="B3"/>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6B613D40" w14:textId="77777777" w:rsidR="002D534B" w:rsidRDefault="002D534B" w:rsidP="002D534B">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C77A110" w14:textId="77777777" w:rsidR="002D534B" w:rsidRDefault="002D534B" w:rsidP="002D534B">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646A8A00" w14:textId="77777777" w:rsidR="002D534B" w:rsidRDefault="002D534B" w:rsidP="002D534B">
      <w:pPr>
        <w:pStyle w:val="B3"/>
        <w:rPr>
          <w:lang w:eastAsia="ja-JP"/>
        </w:rPr>
      </w:pPr>
      <w:r>
        <w:rPr>
          <w:lang w:eastAsia="zh-CN"/>
        </w:rPr>
        <w:lastRenderedPageBreak/>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663CFBC3" w14:textId="77777777" w:rsidR="002D534B" w:rsidRDefault="002D534B" w:rsidP="002D534B">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4C9358E8" w14:textId="77777777" w:rsidR="002D534B" w:rsidRDefault="002D534B" w:rsidP="002D534B">
      <w:pPr>
        <w:pStyle w:val="B3"/>
        <w:rPr>
          <w:ins w:id="35" w:author="Dimitri Gold (Nokia)" w:date="2023-09-27T18:12:00Z"/>
          <w:lang w:eastAsia="ja-JP"/>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7F44102" w14:textId="253F530E" w:rsidR="002D2BDD" w:rsidRPr="004544D2" w:rsidRDefault="002D2BDD" w:rsidP="002D2BDD">
      <w:pPr>
        <w:pStyle w:val="B2"/>
        <w:rPr>
          <w:ins w:id="36" w:author="Dimitri Gold (Nokia)" w:date="2023-09-27T18:23:00Z"/>
          <w:lang w:val="en-150" w:eastAsia="ja-JP"/>
        </w:rPr>
      </w:pPr>
      <w:ins w:id="37" w:author="Dimitri Gold (Nokia)" w:date="2023-09-27T18:23:00Z">
        <w:r>
          <w:rPr>
            <w:lang w:eastAsia="zh-CN"/>
          </w:rPr>
          <w:t>-</w:t>
        </w:r>
        <w:r>
          <w:rPr>
            <w:lang w:eastAsia="zh-CN"/>
          </w:rPr>
          <w:tab/>
        </w:r>
        <w:r w:rsidRPr="00733E9D">
          <w:rPr>
            <w:lang w:eastAsia="zh-CN"/>
          </w:rPr>
          <w:t>In HST scenario,</w:t>
        </w:r>
        <w:r w:rsidRPr="00873E69">
          <w:rPr>
            <w:lang w:eastAsia="zh-CN"/>
          </w:rPr>
          <w:t xml:space="preserve"> </w:t>
        </w:r>
        <w:r w:rsidRPr="00873E69">
          <w:t xml:space="preserve">when </w:t>
        </w:r>
        <w:r w:rsidRPr="00873E69">
          <w:rPr>
            <w:i/>
            <w:iCs/>
            <w:color w:val="000000" w:themeColor="text1"/>
          </w:rPr>
          <w:t>highSpeedMeasFlagFR2-r17</w:t>
        </w:r>
        <w:r>
          <w:rPr>
            <w:i/>
            <w:iCs/>
            <w:color w:val="000000" w:themeColor="text1"/>
          </w:rPr>
          <w:t xml:space="preserve"> is configured</w:t>
        </w:r>
        <w:r w:rsidRPr="00873E69">
          <w:rPr>
            <w:iCs/>
            <w:color w:val="000000" w:themeColor="text1"/>
          </w:rPr>
          <w:t xml:space="preserve"> and </w:t>
        </w:r>
        <w:r w:rsidRPr="00873E69">
          <w:rPr>
            <w:i/>
            <w:iCs/>
            <w:color w:val="000000" w:themeColor="text1"/>
          </w:rPr>
          <w:t>highSpeedDeploymentTypeFR2</w:t>
        </w:r>
        <w:r w:rsidRPr="00873E69">
          <w:rPr>
            <w:iCs/>
            <w:color w:val="000000" w:themeColor="text1"/>
          </w:rPr>
          <w:t xml:space="preserve"> </w:t>
        </w:r>
        <w:r>
          <w:rPr>
            <w:iCs/>
            <w:color w:val="000000" w:themeColor="text1"/>
          </w:rPr>
          <w:t>is</w:t>
        </w:r>
        <w:r w:rsidRPr="0049668A">
          <w:t xml:space="preserve"> </w:t>
        </w:r>
        <w:r w:rsidRPr="00924C27">
          <w:rPr>
            <w:i/>
            <w:color w:val="000000" w:themeColor="text1"/>
          </w:rPr>
          <w:t>bidirectional</w:t>
        </w:r>
        <w:r>
          <w:rPr>
            <w:iCs/>
            <w:color w:val="000000" w:themeColor="text1"/>
          </w:rPr>
          <w:t xml:space="preserve"> </w:t>
        </w:r>
        <w:r w:rsidRPr="00873E69">
          <w:rPr>
            <w:iCs/>
            <w:color w:val="000000" w:themeColor="text1"/>
          </w:rPr>
          <w:t xml:space="preserve">for </w:t>
        </w:r>
        <w:r>
          <w:t>power class 6</w:t>
        </w:r>
        <w:r w:rsidRPr="00873E69">
          <w:t xml:space="preserve"> UE indicating</w:t>
        </w:r>
        <w:r>
          <w:t xml:space="preserve"> support for</w:t>
        </w:r>
        <w:r w:rsidRPr="00873E69">
          <w:t xml:space="preserve"> </w:t>
        </w:r>
        <w:r w:rsidRPr="00873E69">
          <w:rPr>
            <w:i/>
            <w:iCs/>
          </w:rPr>
          <w:t>[</w:t>
        </w:r>
        <w:r w:rsidRPr="003B273A">
          <w:rPr>
            <w:i/>
            <w:iCs/>
            <w:lang w:eastAsia="ja-JP"/>
          </w:rPr>
          <w:t>simultaneousReceptionFR2HST-r18</w:t>
        </w:r>
        <w:r w:rsidRPr="00873E69">
          <w:rPr>
            <w:i/>
            <w:iCs/>
            <w:lang w:eastAsia="ja-JP"/>
          </w:rPr>
          <w:t>]</w:t>
        </w:r>
        <w:r>
          <w:rPr>
            <w:i/>
            <w:iCs/>
            <w:lang w:eastAsia="ja-JP"/>
          </w:rPr>
          <w:t>,</w:t>
        </w:r>
        <w:r>
          <w:rPr>
            <w:lang w:eastAsia="zh-CN"/>
          </w:rPr>
          <w:t xml:space="preserve"> </w:t>
        </w:r>
        <w:r>
          <w:rPr>
            <w:lang w:eastAsia="ja-JP"/>
          </w:rPr>
          <w:t>the UE is able to receive PDCCH/PDSCH</w:t>
        </w:r>
        <w:r>
          <w:rPr>
            <w:lang w:eastAsia="zh-CN"/>
          </w:rPr>
          <w:t>/CSI-RS for tracking/CSI-RS for CQI with one RX chain</w:t>
        </w:r>
        <w:r>
          <w:rPr>
            <w:lang w:eastAsia="ja-JP"/>
          </w:rPr>
          <w:t xml:space="preserve"> on</w:t>
        </w:r>
        <w:r w:rsidRPr="00DB784E">
          <w:t xml:space="preserve"> </w:t>
        </w:r>
        <w:r w:rsidRPr="00DB784E">
          <w:rPr>
            <w:lang w:eastAsia="zh-CN"/>
          </w:rPr>
          <w:t>symbols corresponding to the SSB indexes configured for L1-RSRP measurement and 1 data symbol before each consecutive SSB symbols to be measured for L1-RSRP and 1 data symbol after each consecutive SSB symbols to be measured for L1-RSRP</w:t>
        </w:r>
        <w:r>
          <w:rPr>
            <w:lang w:eastAsia="zh-CN"/>
          </w:rPr>
          <w:t xml:space="preserve"> </w:t>
        </w:r>
      </w:ins>
      <w:ins w:id="38" w:author="Dimitri Gold (Nokia)" w:date="2023-09-27T18:24:00Z">
        <w:r w:rsidR="00755485">
          <w:rPr>
            <w:lang w:val="en-150" w:eastAsia="zh-CN"/>
          </w:rPr>
          <w:t>with</w:t>
        </w:r>
      </w:ins>
      <w:ins w:id="39" w:author="Dimitri Gold (Nokia)" w:date="2023-09-27T18:23:00Z">
        <w:r>
          <w:rPr>
            <w:lang w:eastAsia="zh-CN"/>
          </w:rPr>
          <w:t xml:space="preserve"> the other RX chain, provided that </w:t>
        </w:r>
        <w:r w:rsidRPr="002E0D78">
          <w:rPr>
            <w:lang w:eastAsia="zh-CN"/>
          </w:rPr>
          <w:t xml:space="preserve">DL signals </w:t>
        </w:r>
        <w:r w:rsidRPr="00954B61">
          <w:rPr>
            <w:lang w:val="en-150" w:eastAsia="zh-CN"/>
          </w:rPr>
          <w:t>are configured with different QCL-TypeD</w:t>
        </w:r>
        <w:r w:rsidRPr="002E0D78">
          <w:rPr>
            <w:lang w:eastAsia="zh-CN"/>
          </w:rPr>
          <w:t xml:space="preserve"> </w:t>
        </w:r>
        <w:r>
          <w:rPr>
            <w:lang w:val="en-150" w:eastAsia="zh-CN"/>
          </w:rPr>
          <w:t xml:space="preserve">and </w:t>
        </w:r>
        <w:r w:rsidRPr="002E0D78">
          <w:rPr>
            <w:lang w:eastAsia="zh-CN"/>
          </w:rPr>
          <w:t>are associated</w:t>
        </w:r>
        <w:r>
          <w:rPr>
            <w:lang w:val="en-150" w:eastAsia="zh-CN"/>
          </w:rPr>
          <w:t xml:space="preserve"> </w:t>
        </w:r>
        <w:r w:rsidRPr="002E0D78">
          <w:rPr>
            <w:lang w:eastAsia="zh-CN"/>
          </w:rPr>
          <w:t>with different CORESETPoolIndex</w:t>
        </w:r>
        <w:r>
          <w:rPr>
            <w:lang w:eastAsia="zh-CN"/>
          </w:rPr>
          <w:t>.</w:t>
        </w:r>
      </w:ins>
    </w:p>
    <w:p w14:paraId="40285204" w14:textId="77777777" w:rsidR="002D534B" w:rsidRDefault="002D534B" w:rsidP="002D534B">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65DF2D1B" w14:textId="77777777" w:rsidR="002D534B" w:rsidRPr="009C5807" w:rsidRDefault="002D534B" w:rsidP="002D534B">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DD253DA" w14:textId="77777777" w:rsidR="002D534B" w:rsidRPr="009C5807" w:rsidRDefault="002D534B" w:rsidP="002D534B">
      <w:pPr>
        <w:ind w:left="-142"/>
        <w:rPr>
          <w:lang w:eastAsia="zh-CN"/>
        </w:rPr>
      </w:pPr>
      <w:r w:rsidRPr="009C5807">
        <w:rPr>
          <w:rFonts w:eastAsia="MS Mincho"/>
          <w:lang w:eastAsia="ja-JP"/>
        </w:rPr>
        <w:t>If following conditions are met,</w:t>
      </w:r>
    </w:p>
    <w:p w14:paraId="48E7B361" w14:textId="77777777" w:rsidR="002D534B" w:rsidRPr="009C5807" w:rsidRDefault="002D534B" w:rsidP="002D534B">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7BD95A44" w14:textId="77777777" w:rsidR="002D534B" w:rsidRPr="009C5807" w:rsidRDefault="002D534B" w:rsidP="002D534B">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C68CE39" w14:textId="77777777" w:rsidR="002D534B" w:rsidRPr="009C5807" w:rsidRDefault="002D534B" w:rsidP="002D534B">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3BBC53B9" w14:textId="77777777" w:rsidR="002D534B" w:rsidRPr="009C5807" w:rsidRDefault="002D534B" w:rsidP="002D534B">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F835C33" w14:textId="77777777" w:rsidR="00BA22EF" w:rsidRDefault="00BA22EF" w:rsidP="005E413F">
      <w:pPr>
        <w:rPr>
          <w:noProof/>
          <w:lang w:val="en-US" w:eastAsia="zh-CN"/>
        </w:rPr>
      </w:pPr>
    </w:p>
    <w:p w14:paraId="6A358167" w14:textId="6A307C10" w:rsidR="009210DF" w:rsidRPr="0092498C" w:rsidRDefault="009210DF" w:rsidP="009210DF">
      <w:pPr>
        <w:jc w:val="center"/>
        <w:rPr>
          <w:b/>
          <w:i/>
          <w:noProof/>
          <w:color w:val="FF0000"/>
          <w:lang w:val="en-US" w:eastAsia="zh-CN"/>
        </w:rPr>
      </w:pPr>
      <w:r w:rsidRPr="0092498C">
        <w:rPr>
          <w:b/>
          <w:i/>
          <w:noProof/>
          <w:color w:val="FF0000"/>
          <w:lang w:val="en-US" w:eastAsia="zh-CN"/>
        </w:rPr>
        <w:t xml:space="preserve">&lt;End of change </w:t>
      </w:r>
      <w:r>
        <w:rPr>
          <w:b/>
          <w:i/>
          <w:noProof/>
          <w:color w:val="FF0000"/>
          <w:lang w:eastAsia="zh-CN"/>
        </w:rPr>
        <w:t>2</w:t>
      </w:r>
      <w:r w:rsidRPr="0092498C">
        <w:rPr>
          <w:b/>
          <w:i/>
          <w:noProof/>
          <w:color w:val="FF0000"/>
          <w:lang w:val="en-US" w:eastAsia="zh-CN"/>
        </w:rPr>
        <w:t>&gt;</w:t>
      </w:r>
    </w:p>
    <w:p w14:paraId="2E1E6202" w14:textId="77777777" w:rsidR="00110460" w:rsidRDefault="00110460" w:rsidP="005E413F">
      <w:pPr>
        <w:rPr>
          <w:noProof/>
          <w:lang w:val="en-US" w:eastAsia="zh-CN"/>
        </w:rPr>
      </w:pPr>
    </w:p>
    <w:sectPr w:rsidR="00110460" w:rsidSect="007741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548B" w14:textId="77777777" w:rsidR="002877D4" w:rsidRDefault="002877D4">
      <w:r>
        <w:separator/>
      </w:r>
    </w:p>
  </w:endnote>
  <w:endnote w:type="continuationSeparator" w:id="0">
    <w:p w14:paraId="774D82B8" w14:textId="77777777" w:rsidR="002877D4" w:rsidRDefault="002877D4">
      <w:r>
        <w:continuationSeparator/>
      </w:r>
    </w:p>
  </w:endnote>
  <w:endnote w:type="continuationNotice" w:id="1">
    <w:p w14:paraId="5EFAB38E" w14:textId="77777777" w:rsidR="002877D4" w:rsidRDefault="00287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E0949" w14:textId="77777777" w:rsidR="002877D4" w:rsidRDefault="002877D4">
      <w:r>
        <w:separator/>
      </w:r>
    </w:p>
  </w:footnote>
  <w:footnote w:type="continuationSeparator" w:id="0">
    <w:p w14:paraId="3EBD92C0" w14:textId="77777777" w:rsidR="002877D4" w:rsidRDefault="002877D4">
      <w:r>
        <w:continuationSeparator/>
      </w:r>
    </w:p>
  </w:footnote>
  <w:footnote w:type="continuationNotice" w:id="1">
    <w:p w14:paraId="4BA92119" w14:textId="77777777" w:rsidR="002877D4" w:rsidRDefault="00287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4162"/>
    <w:multiLevelType w:val="hybridMultilevel"/>
    <w:tmpl w:val="318E74C0"/>
    <w:lvl w:ilvl="0" w:tplc="AF16681A">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F106F"/>
    <w:multiLevelType w:val="hybridMultilevel"/>
    <w:tmpl w:val="51ACA232"/>
    <w:lvl w:ilvl="0" w:tplc="EBA4AB1C">
      <w:start w:val="1"/>
      <w:numFmt w:val="bullet"/>
      <w:lvlText w:val=""/>
      <w:lvlJc w:val="left"/>
      <w:pPr>
        <w:ind w:left="1440" w:hanging="360"/>
      </w:pPr>
      <w:rPr>
        <w:rFonts w:ascii="Symbol" w:hAnsi="Symbol"/>
      </w:rPr>
    </w:lvl>
    <w:lvl w:ilvl="1" w:tplc="D0BE896E">
      <w:start w:val="1"/>
      <w:numFmt w:val="bullet"/>
      <w:lvlText w:val=""/>
      <w:lvlJc w:val="left"/>
      <w:pPr>
        <w:ind w:left="1440" w:hanging="360"/>
      </w:pPr>
      <w:rPr>
        <w:rFonts w:ascii="Symbol" w:hAnsi="Symbol"/>
      </w:rPr>
    </w:lvl>
    <w:lvl w:ilvl="2" w:tplc="AB544196">
      <w:start w:val="1"/>
      <w:numFmt w:val="bullet"/>
      <w:lvlText w:val=""/>
      <w:lvlJc w:val="left"/>
      <w:pPr>
        <w:ind w:left="1440" w:hanging="360"/>
      </w:pPr>
      <w:rPr>
        <w:rFonts w:ascii="Symbol" w:hAnsi="Symbol"/>
      </w:rPr>
    </w:lvl>
    <w:lvl w:ilvl="3" w:tplc="7580448C">
      <w:start w:val="1"/>
      <w:numFmt w:val="bullet"/>
      <w:lvlText w:val=""/>
      <w:lvlJc w:val="left"/>
      <w:pPr>
        <w:ind w:left="1440" w:hanging="360"/>
      </w:pPr>
      <w:rPr>
        <w:rFonts w:ascii="Symbol" w:hAnsi="Symbol"/>
      </w:rPr>
    </w:lvl>
    <w:lvl w:ilvl="4" w:tplc="12720AB8">
      <w:start w:val="1"/>
      <w:numFmt w:val="bullet"/>
      <w:lvlText w:val=""/>
      <w:lvlJc w:val="left"/>
      <w:pPr>
        <w:ind w:left="1440" w:hanging="360"/>
      </w:pPr>
      <w:rPr>
        <w:rFonts w:ascii="Symbol" w:hAnsi="Symbol"/>
      </w:rPr>
    </w:lvl>
    <w:lvl w:ilvl="5" w:tplc="B19E733C">
      <w:start w:val="1"/>
      <w:numFmt w:val="bullet"/>
      <w:lvlText w:val=""/>
      <w:lvlJc w:val="left"/>
      <w:pPr>
        <w:ind w:left="1440" w:hanging="360"/>
      </w:pPr>
      <w:rPr>
        <w:rFonts w:ascii="Symbol" w:hAnsi="Symbol"/>
      </w:rPr>
    </w:lvl>
    <w:lvl w:ilvl="6" w:tplc="350C681C">
      <w:start w:val="1"/>
      <w:numFmt w:val="bullet"/>
      <w:lvlText w:val=""/>
      <w:lvlJc w:val="left"/>
      <w:pPr>
        <w:ind w:left="1440" w:hanging="360"/>
      </w:pPr>
      <w:rPr>
        <w:rFonts w:ascii="Symbol" w:hAnsi="Symbol"/>
      </w:rPr>
    </w:lvl>
    <w:lvl w:ilvl="7" w:tplc="798EA806">
      <w:start w:val="1"/>
      <w:numFmt w:val="bullet"/>
      <w:lvlText w:val=""/>
      <w:lvlJc w:val="left"/>
      <w:pPr>
        <w:ind w:left="1440" w:hanging="360"/>
      </w:pPr>
      <w:rPr>
        <w:rFonts w:ascii="Symbol" w:hAnsi="Symbol"/>
      </w:rPr>
    </w:lvl>
    <w:lvl w:ilvl="8" w:tplc="76E6B2B8">
      <w:start w:val="1"/>
      <w:numFmt w:val="bullet"/>
      <w:lvlText w:val=""/>
      <w:lvlJc w:val="left"/>
      <w:pPr>
        <w:ind w:left="1440" w:hanging="360"/>
      </w:pPr>
      <w:rPr>
        <w:rFonts w:ascii="Symbol" w:hAnsi="Symbol"/>
      </w:rPr>
    </w:lvl>
  </w:abstractNum>
  <w:abstractNum w:abstractNumId="3" w15:restartNumberingAfterBreak="0">
    <w:nsid w:val="2A8851A0"/>
    <w:multiLevelType w:val="hybridMultilevel"/>
    <w:tmpl w:val="3E30388C"/>
    <w:lvl w:ilvl="0" w:tplc="B97422DA">
      <w:start w:val="1"/>
      <w:numFmt w:val="bullet"/>
      <w:lvlText w:val=""/>
      <w:lvlJc w:val="left"/>
      <w:pPr>
        <w:ind w:left="1440" w:hanging="360"/>
      </w:pPr>
      <w:rPr>
        <w:rFonts w:ascii="Symbol" w:hAnsi="Symbol"/>
      </w:rPr>
    </w:lvl>
    <w:lvl w:ilvl="1" w:tplc="5C98B87E">
      <w:start w:val="1"/>
      <w:numFmt w:val="bullet"/>
      <w:lvlText w:val=""/>
      <w:lvlJc w:val="left"/>
      <w:pPr>
        <w:ind w:left="1440" w:hanging="360"/>
      </w:pPr>
      <w:rPr>
        <w:rFonts w:ascii="Symbol" w:hAnsi="Symbol"/>
      </w:rPr>
    </w:lvl>
    <w:lvl w:ilvl="2" w:tplc="5A7CE4F0">
      <w:start w:val="1"/>
      <w:numFmt w:val="bullet"/>
      <w:lvlText w:val=""/>
      <w:lvlJc w:val="left"/>
      <w:pPr>
        <w:ind w:left="1440" w:hanging="360"/>
      </w:pPr>
      <w:rPr>
        <w:rFonts w:ascii="Symbol" w:hAnsi="Symbol"/>
      </w:rPr>
    </w:lvl>
    <w:lvl w:ilvl="3" w:tplc="8EE679B2">
      <w:start w:val="1"/>
      <w:numFmt w:val="bullet"/>
      <w:lvlText w:val=""/>
      <w:lvlJc w:val="left"/>
      <w:pPr>
        <w:ind w:left="1440" w:hanging="360"/>
      </w:pPr>
      <w:rPr>
        <w:rFonts w:ascii="Symbol" w:hAnsi="Symbol"/>
      </w:rPr>
    </w:lvl>
    <w:lvl w:ilvl="4" w:tplc="3826651E">
      <w:start w:val="1"/>
      <w:numFmt w:val="bullet"/>
      <w:lvlText w:val=""/>
      <w:lvlJc w:val="left"/>
      <w:pPr>
        <w:ind w:left="1440" w:hanging="360"/>
      </w:pPr>
      <w:rPr>
        <w:rFonts w:ascii="Symbol" w:hAnsi="Symbol"/>
      </w:rPr>
    </w:lvl>
    <w:lvl w:ilvl="5" w:tplc="8FECE708">
      <w:start w:val="1"/>
      <w:numFmt w:val="bullet"/>
      <w:lvlText w:val=""/>
      <w:lvlJc w:val="left"/>
      <w:pPr>
        <w:ind w:left="1440" w:hanging="360"/>
      </w:pPr>
      <w:rPr>
        <w:rFonts w:ascii="Symbol" w:hAnsi="Symbol"/>
      </w:rPr>
    </w:lvl>
    <w:lvl w:ilvl="6" w:tplc="E474DA2E">
      <w:start w:val="1"/>
      <w:numFmt w:val="bullet"/>
      <w:lvlText w:val=""/>
      <w:lvlJc w:val="left"/>
      <w:pPr>
        <w:ind w:left="1440" w:hanging="360"/>
      </w:pPr>
      <w:rPr>
        <w:rFonts w:ascii="Symbol" w:hAnsi="Symbol"/>
      </w:rPr>
    </w:lvl>
    <w:lvl w:ilvl="7" w:tplc="A0382FE0">
      <w:start w:val="1"/>
      <w:numFmt w:val="bullet"/>
      <w:lvlText w:val=""/>
      <w:lvlJc w:val="left"/>
      <w:pPr>
        <w:ind w:left="1440" w:hanging="360"/>
      </w:pPr>
      <w:rPr>
        <w:rFonts w:ascii="Symbol" w:hAnsi="Symbol"/>
      </w:rPr>
    </w:lvl>
    <w:lvl w:ilvl="8" w:tplc="13AADB30">
      <w:start w:val="1"/>
      <w:numFmt w:val="bullet"/>
      <w:lvlText w:val=""/>
      <w:lvlJc w:val="left"/>
      <w:pPr>
        <w:ind w:left="1440" w:hanging="360"/>
      </w:pPr>
      <w:rPr>
        <w:rFonts w:ascii="Symbol" w:hAnsi="Symbol"/>
      </w:rPr>
    </w:lvl>
  </w:abstractNum>
  <w:abstractNum w:abstractNumId="4" w15:restartNumberingAfterBreak="0">
    <w:nsid w:val="320942E1"/>
    <w:multiLevelType w:val="hybridMultilevel"/>
    <w:tmpl w:val="E6FAA6D2"/>
    <w:lvl w:ilvl="0" w:tplc="491AF064">
      <w:start w:val="1"/>
      <w:numFmt w:val="bullet"/>
      <w:lvlText w:val=""/>
      <w:lvlJc w:val="left"/>
      <w:pPr>
        <w:ind w:left="1440" w:hanging="360"/>
      </w:pPr>
      <w:rPr>
        <w:rFonts w:ascii="Symbol" w:hAnsi="Symbol"/>
      </w:rPr>
    </w:lvl>
    <w:lvl w:ilvl="1" w:tplc="C3C03C72">
      <w:start w:val="1"/>
      <w:numFmt w:val="bullet"/>
      <w:lvlText w:val=""/>
      <w:lvlJc w:val="left"/>
      <w:pPr>
        <w:ind w:left="1440" w:hanging="360"/>
      </w:pPr>
      <w:rPr>
        <w:rFonts w:ascii="Symbol" w:hAnsi="Symbol"/>
      </w:rPr>
    </w:lvl>
    <w:lvl w:ilvl="2" w:tplc="2BC6C292">
      <w:start w:val="1"/>
      <w:numFmt w:val="bullet"/>
      <w:lvlText w:val=""/>
      <w:lvlJc w:val="left"/>
      <w:pPr>
        <w:ind w:left="1440" w:hanging="360"/>
      </w:pPr>
      <w:rPr>
        <w:rFonts w:ascii="Symbol" w:hAnsi="Symbol"/>
      </w:rPr>
    </w:lvl>
    <w:lvl w:ilvl="3" w:tplc="04CC6D08">
      <w:start w:val="1"/>
      <w:numFmt w:val="bullet"/>
      <w:lvlText w:val=""/>
      <w:lvlJc w:val="left"/>
      <w:pPr>
        <w:ind w:left="1440" w:hanging="360"/>
      </w:pPr>
      <w:rPr>
        <w:rFonts w:ascii="Symbol" w:hAnsi="Symbol"/>
      </w:rPr>
    </w:lvl>
    <w:lvl w:ilvl="4" w:tplc="28BE7068">
      <w:start w:val="1"/>
      <w:numFmt w:val="bullet"/>
      <w:lvlText w:val=""/>
      <w:lvlJc w:val="left"/>
      <w:pPr>
        <w:ind w:left="1440" w:hanging="360"/>
      </w:pPr>
      <w:rPr>
        <w:rFonts w:ascii="Symbol" w:hAnsi="Symbol"/>
      </w:rPr>
    </w:lvl>
    <w:lvl w:ilvl="5" w:tplc="DFF0A28A">
      <w:start w:val="1"/>
      <w:numFmt w:val="bullet"/>
      <w:lvlText w:val=""/>
      <w:lvlJc w:val="left"/>
      <w:pPr>
        <w:ind w:left="1440" w:hanging="360"/>
      </w:pPr>
      <w:rPr>
        <w:rFonts w:ascii="Symbol" w:hAnsi="Symbol"/>
      </w:rPr>
    </w:lvl>
    <w:lvl w:ilvl="6" w:tplc="2F0EAE78">
      <w:start w:val="1"/>
      <w:numFmt w:val="bullet"/>
      <w:lvlText w:val=""/>
      <w:lvlJc w:val="left"/>
      <w:pPr>
        <w:ind w:left="1440" w:hanging="360"/>
      </w:pPr>
      <w:rPr>
        <w:rFonts w:ascii="Symbol" w:hAnsi="Symbol"/>
      </w:rPr>
    </w:lvl>
    <w:lvl w:ilvl="7" w:tplc="A4F26D44">
      <w:start w:val="1"/>
      <w:numFmt w:val="bullet"/>
      <w:lvlText w:val=""/>
      <w:lvlJc w:val="left"/>
      <w:pPr>
        <w:ind w:left="1440" w:hanging="360"/>
      </w:pPr>
      <w:rPr>
        <w:rFonts w:ascii="Symbol" w:hAnsi="Symbol"/>
      </w:rPr>
    </w:lvl>
    <w:lvl w:ilvl="8" w:tplc="6C7EB08A">
      <w:start w:val="1"/>
      <w:numFmt w:val="bullet"/>
      <w:lvlText w:val=""/>
      <w:lvlJc w:val="left"/>
      <w:pPr>
        <w:ind w:left="1440" w:hanging="360"/>
      </w:pPr>
      <w:rPr>
        <w:rFonts w:ascii="Symbol" w:hAnsi="Symbol"/>
      </w:rPr>
    </w:lvl>
  </w:abstractNum>
  <w:abstractNum w:abstractNumId="5" w15:restartNumberingAfterBreak="0">
    <w:nsid w:val="32DD1478"/>
    <w:multiLevelType w:val="hybridMultilevel"/>
    <w:tmpl w:val="3154B2A4"/>
    <w:lvl w:ilvl="0" w:tplc="CC1C0612">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BD0116B"/>
    <w:multiLevelType w:val="hybridMultilevel"/>
    <w:tmpl w:val="90EC3766"/>
    <w:lvl w:ilvl="0" w:tplc="D53A8A06">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38595176">
    <w:abstractNumId w:val="5"/>
  </w:num>
  <w:num w:numId="2" w16cid:durableId="866867561">
    <w:abstractNumId w:val="6"/>
  </w:num>
  <w:num w:numId="3" w16cid:durableId="36439615">
    <w:abstractNumId w:val="0"/>
  </w:num>
  <w:num w:numId="4" w16cid:durableId="1911885635">
    <w:abstractNumId w:val="8"/>
  </w:num>
  <w:num w:numId="5" w16cid:durableId="1910772538">
    <w:abstractNumId w:val="1"/>
  </w:num>
  <w:num w:numId="6" w16cid:durableId="1457945736">
    <w:abstractNumId w:val="7"/>
  </w:num>
  <w:num w:numId="7" w16cid:durableId="1983272163">
    <w:abstractNumId w:val="2"/>
  </w:num>
  <w:num w:numId="8" w16cid:durableId="831222000">
    <w:abstractNumId w:val="3"/>
  </w:num>
  <w:num w:numId="9" w16cid:durableId="2644658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12A6F"/>
    <w:rsid w:val="00022E4A"/>
    <w:rsid w:val="00032E79"/>
    <w:rsid w:val="000349B4"/>
    <w:rsid w:val="000356D7"/>
    <w:rsid w:val="000477D1"/>
    <w:rsid w:val="00056077"/>
    <w:rsid w:val="00057562"/>
    <w:rsid w:val="0006118D"/>
    <w:rsid w:val="000654D4"/>
    <w:rsid w:val="00065D8D"/>
    <w:rsid w:val="00070164"/>
    <w:rsid w:val="00083471"/>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D54E9"/>
    <w:rsid w:val="000E2C24"/>
    <w:rsid w:val="000E407D"/>
    <w:rsid w:val="000F23AC"/>
    <w:rsid w:val="000F316D"/>
    <w:rsid w:val="00102117"/>
    <w:rsid w:val="00104393"/>
    <w:rsid w:val="001064BB"/>
    <w:rsid w:val="00110460"/>
    <w:rsid w:val="00120081"/>
    <w:rsid w:val="001227ED"/>
    <w:rsid w:val="001325E6"/>
    <w:rsid w:val="00135626"/>
    <w:rsid w:val="00144147"/>
    <w:rsid w:val="0014468E"/>
    <w:rsid w:val="0014528B"/>
    <w:rsid w:val="00145CFD"/>
    <w:rsid w:val="00145D43"/>
    <w:rsid w:val="0016066D"/>
    <w:rsid w:val="001617E5"/>
    <w:rsid w:val="00162875"/>
    <w:rsid w:val="00164A94"/>
    <w:rsid w:val="00173974"/>
    <w:rsid w:val="00186346"/>
    <w:rsid w:val="00192C46"/>
    <w:rsid w:val="001A06B8"/>
    <w:rsid w:val="001A08B3"/>
    <w:rsid w:val="001A7A18"/>
    <w:rsid w:val="001A7B60"/>
    <w:rsid w:val="001B14CF"/>
    <w:rsid w:val="001B52F0"/>
    <w:rsid w:val="001B7A65"/>
    <w:rsid w:val="001C6147"/>
    <w:rsid w:val="001C6A66"/>
    <w:rsid w:val="001D0CF9"/>
    <w:rsid w:val="001D2649"/>
    <w:rsid w:val="001D4B86"/>
    <w:rsid w:val="001E41F3"/>
    <w:rsid w:val="002051EF"/>
    <w:rsid w:val="002159D5"/>
    <w:rsid w:val="00217A56"/>
    <w:rsid w:val="00222035"/>
    <w:rsid w:val="002330F6"/>
    <w:rsid w:val="00246F7B"/>
    <w:rsid w:val="0026004D"/>
    <w:rsid w:val="002640DD"/>
    <w:rsid w:val="00271B19"/>
    <w:rsid w:val="00272E66"/>
    <w:rsid w:val="00275D12"/>
    <w:rsid w:val="00282AAE"/>
    <w:rsid w:val="00284FEB"/>
    <w:rsid w:val="002860C4"/>
    <w:rsid w:val="002877D4"/>
    <w:rsid w:val="00297AE0"/>
    <w:rsid w:val="002A779B"/>
    <w:rsid w:val="002B171D"/>
    <w:rsid w:val="002B36F7"/>
    <w:rsid w:val="002B4145"/>
    <w:rsid w:val="002B5122"/>
    <w:rsid w:val="002B5741"/>
    <w:rsid w:val="002B7E6B"/>
    <w:rsid w:val="002C1B14"/>
    <w:rsid w:val="002C2BEE"/>
    <w:rsid w:val="002C6499"/>
    <w:rsid w:val="002D2BDD"/>
    <w:rsid w:val="002D457E"/>
    <w:rsid w:val="002D534B"/>
    <w:rsid w:val="002D64E7"/>
    <w:rsid w:val="002E0768"/>
    <w:rsid w:val="002E0D78"/>
    <w:rsid w:val="002E1EC4"/>
    <w:rsid w:val="002E472E"/>
    <w:rsid w:val="002E7D6E"/>
    <w:rsid w:val="002F1CA6"/>
    <w:rsid w:val="002F3277"/>
    <w:rsid w:val="002F4872"/>
    <w:rsid w:val="002F7C64"/>
    <w:rsid w:val="00305409"/>
    <w:rsid w:val="00310EBB"/>
    <w:rsid w:val="00315773"/>
    <w:rsid w:val="00325ED8"/>
    <w:rsid w:val="0034667C"/>
    <w:rsid w:val="003609EF"/>
    <w:rsid w:val="00360F83"/>
    <w:rsid w:val="0036231A"/>
    <w:rsid w:val="003627A7"/>
    <w:rsid w:val="00362A2B"/>
    <w:rsid w:val="003737D6"/>
    <w:rsid w:val="00374DD4"/>
    <w:rsid w:val="00377103"/>
    <w:rsid w:val="00380B48"/>
    <w:rsid w:val="003926C2"/>
    <w:rsid w:val="003A1279"/>
    <w:rsid w:val="003A6C16"/>
    <w:rsid w:val="003B4DA1"/>
    <w:rsid w:val="003B60F6"/>
    <w:rsid w:val="003B7DE3"/>
    <w:rsid w:val="003C1721"/>
    <w:rsid w:val="003D5ECC"/>
    <w:rsid w:val="003D5FD4"/>
    <w:rsid w:val="003E1A36"/>
    <w:rsid w:val="003E650C"/>
    <w:rsid w:val="003F1148"/>
    <w:rsid w:val="003F2F41"/>
    <w:rsid w:val="003F3ABF"/>
    <w:rsid w:val="003F50E4"/>
    <w:rsid w:val="00405CB5"/>
    <w:rsid w:val="00410371"/>
    <w:rsid w:val="00412D0F"/>
    <w:rsid w:val="00421B67"/>
    <w:rsid w:val="004225CD"/>
    <w:rsid w:val="004242F1"/>
    <w:rsid w:val="00427099"/>
    <w:rsid w:val="00430AC6"/>
    <w:rsid w:val="0043122B"/>
    <w:rsid w:val="00435FC2"/>
    <w:rsid w:val="004430EF"/>
    <w:rsid w:val="0044360D"/>
    <w:rsid w:val="00445267"/>
    <w:rsid w:val="004544D2"/>
    <w:rsid w:val="0045646E"/>
    <w:rsid w:val="0046082A"/>
    <w:rsid w:val="00466A3A"/>
    <w:rsid w:val="00491D66"/>
    <w:rsid w:val="00494BD0"/>
    <w:rsid w:val="0049668A"/>
    <w:rsid w:val="004A3C76"/>
    <w:rsid w:val="004B5A78"/>
    <w:rsid w:val="004B75B7"/>
    <w:rsid w:val="004C380D"/>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7968"/>
    <w:rsid w:val="00547111"/>
    <w:rsid w:val="00551597"/>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1278"/>
    <w:rsid w:val="005E2C44"/>
    <w:rsid w:val="005E413F"/>
    <w:rsid w:val="005E53B0"/>
    <w:rsid w:val="005E5C57"/>
    <w:rsid w:val="005F102C"/>
    <w:rsid w:val="006039B3"/>
    <w:rsid w:val="00606426"/>
    <w:rsid w:val="00612FF4"/>
    <w:rsid w:val="00621188"/>
    <w:rsid w:val="006223D2"/>
    <w:rsid w:val="00622604"/>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85"/>
    <w:rsid w:val="007554A2"/>
    <w:rsid w:val="00762B4D"/>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C2097"/>
    <w:rsid w:val="007C2F4B"/>
    <w:rsid w:val="007C36C9"/>
    <w:rsid w:val="007C48E2"/>
    <w:rsid w:val="007C5CB5"/>
    <w:rsid w:val="007C6DC7"/>
    <w:rsid w:val="007D6A07"/>
    <w:rsid w:val="007D6FCA"/>
    <w:rsid w:val="007F22FA"/>
    <w:rsid w:val="007F7259"/>
    <w:rsid w:val="007F76DD"/>
    <w:rsid w:val="008040A8"/>
    <w:rsid w:val="0082400B"/>
    <w:rsid w:val="00824E31"/>
    <w:rsid w:val="008279FA"/>
    <w:rsid w:val="00832481"/>
    <w:rsid w:val="00837BDC"/>
    <w:rsid w:val="0084638C"/>
    <w:rsid w:val="00846D3B"/>
    <w:rsid w:val="00852B0F"/>
    <w:rsid w:val="008543C0"/>
    <w:rsid w:val="008626E7"/>
    <w:rsid w:val="00862BC0"/>
    <w:rsid w:val="00866ABD"/>
    <w:rsid w:val="00870EE7"/>
    <w:rsid w:val="008710A3"/>
    <w:rsid w:val="0087318C"/>
    <w:rsid w:val="008733D3"/>
    <w:rsid w:val="00875074"/>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210DF"/>
    <w:rsid w:val="00932AAB"/>
    <w:rsid w:val="00941E30"/>
    <w:rsid w:val="009422BE"/>
    <w:rsid w:val="00952582"/>
    <w:rsid w:val="00954B61"/>
    <w:rsid w:val="00963B43"/>
    <w:rsid w:val="009641A2"/>
    <w:rsid w:val="00974143"/>
    <w:rsid w:val="0097712F"/>
    <w:rsid w:val="0097739A"/>
    <w:rsid w:val="009777D9"/>
    <w:rsid w:val="009829EA"/>
    <w:rsid w:val="00991B88"/>
    <w:rsid w:val="009943F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10A1C"/>
    <w:rsid w:val="00A13A47"/>
    <w:rsid w:val="00A22682"/>
    <w:rsid w:val="00A23CC4"/>
    <w:rsid w:val="00A246B6"/>
    <w:rsid w:val="00A35B7E"/>
    <w:rsid w:val="00A4336A"/>
    <w:rsid w:val="00A44D0D"/>
    <w:rsid w:val="00A47E70"/>
    <w:rsid w:val="00A50CF0"/>
    <w:rsid w:val="00A51282"/>
    <w:rsid w:val="00A51E25"/>
    <w:rsid w:val="00A5290D"/>
    <w:rsid w:val="00A614BB"/>
    <w:rsid w:val="00A63051"/>
    <w:rsid w:val="00A6331D"/>
    <w:rsid w:val="00A75451"/>
    <w:rsid w:val="00A7671C"/>
    <w:rsid w:val="00A80981"/>
    <w:rsid w:val="00A82B0D"/>
    <w:rsid w:val="00A90717"/>
    <w:rsid w:val="00A955EF"/>
    <w:rsid w:val="00AA1E8A"/>
    <w:rsid w:val="00AA2CBC"/>
    <w:rsid w:val="00AA6731"/>
    <w:rsid w:val="00AA6C3D"/>
    <w:rsid w:val="00AC245F"/>
    <w:rsid w:val="00AC4A74"/>
    <w:rsid w:val="00AC5820"/>
    <w:rsid w:val="00AD1CD8"/>
    <w:rsid w:val="00AD6ED4"/>
    <w:rsid w:val="00AD7912"/>
    <w:rsid w:val="00AD7DD3"/>
    <w:rsid w:val="00AE577E"/>
    <w:rsid w:val="00AF0B6A"/>
    <w:rsid w:val="00AF6AC1"/>
    <w:rsid w:val="00B0253D"/>
    <w:rsid w:val="00B07367"/>
    <w:rsid w:val="00B07FE7"/>
    <w:rsid w:val="00B24F2D"/>
    <w:rsid w:val="00B258BB"/>
    <w:rsid w:val="00B27533"/>
    <w:rsid w:val="00B312E6"/>
    <w:rsid w:val="00B32788"/>
    <w:rsid w:val="00B34A71"/>
    <w:rsid w:val="00B37684"/>
    <w:rsid w:val="00B47BC3"/>
    <w:rsid w:val="00B50392"/>
    <w:rsid w:val="00B65B94"/>
    <w:rsid w:val="00B67B97"/>
    <w:rsid w:val="00B70FFE"/>
    <w:rsid w:val="00B71FDE"/>
    <w:rsid w:val="00B75CE6"/>
    <w:rsid w:val="00B75D67"/>
    <w:rsid w:val="00B77831"/>
    <w:rsid w:val="00B80ABE"/>
    <w:rsid w:val="00B83BFC"/>
    <w:rsid w:val="00B85ECC"/>
    <w:rsid w:val="00B93F20"/>
    <w:rsid w:val="00B968C8"/>
    <w:rsid w:val="00B973DE"/>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6004"/>
    <w:rsid w:val="00BF70CB"/>
    <w:rsid w:val="00C04717"/>
    <w:rsid w:val="00C04A18"/>
    <w:rsid w:val="00C07CE2"/>
    <w:rsid w:val="00C206FE"/>
    <w:rsid w:val="00C225F4"/>
    <w:rsid w:val="00C437B3"/>
    <w:rsid w:val="00C46C20"/>
    <w:rsid w:val="00C52797"/>
    <w:rsid w:val="00C53FB9"/>
    <w:rsid w:val="00C571B5"/>
    <w:rsid w:val="00C66BA2"/>
    <w:rsid w:val="00C729B8"/>
    <w:rsid w:val="00C870F6"/>
    <w:rsid w:val="00C9329C"/>
    <w:rsid w:val="00C9543E"/>
    <w:rsid w:val="00C95985"/>
    <w:rsid w:val="00C966C6"/>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2D07"/>
    <w:rsid w:val="00D154C6"/>
    <w:rsid w:val="00D24991"/>
    <w:rsid w:val="00D25EAD"/>
    <w:rsid w:val="00D33217"/>
    <w:rsid w:val="00D4209B"/>
    <w:rsid w:val="00D43EFF"/>
    <w:rsid w:val="00D50255"/>
    <w:rsid w:val="00D55B2A"/>
    <w:rsid w:val="00D60A8D"/>
    <w:rsid w:val="00D62217"/>
    <w:rsid w:val="00D63579"/>
    <w:rsid w:val="00D6640C"/>
    <w:rsid w:val="00D66520"/>
    <w:rsid w:val="00D74793"/>
    <w:rsid w:val="00D74D72"/>
    <w:rsid w:val="00D84AE9"/>
    <w:rsid w:val="00D87B06"/>
    <w:rsid w:val="00D91B38"/>
    <w:rsid w:val="00DA4E01"/>
    <w:rsid w:val="00DB08AB"/>
    <w:rsid w:val="00DB784E"/>
    <w:rsid w:val="00DC5D6B"/>
    <w:rsid w:val="00DC63E7"/>
    <w:rsid w:val="00DC73B3"/>
    <w:rsid w:val="00DD1262"/>
    <w:rsid w:val="00DD444F"/>
    <w:rsid w:val="00DD6214"/>
    <w:rsid w:val="00DE34CF"/>
    <w:rsid w:val="00DE63AA"/>
    <w:rsid w:val="00E1237C"/>
    <w:rsid w:val="00E12A96"/>
    <w:rsid w:val="00E13F3D"/>
    <w:rsid w:val="00E27BDD"/>
    <w:rsid w:val="00E32AD4"/>
    <w:rsid w:val="00E34898"/>
    <w:rsid w:val="00E603D4"/>
    <w:rsid w:val="00E60CB7"/>
    <w:rsid w:val="00E64E22"/>
    <w:rsid w:val="00E6505E"/>
    <w:rsid w:val="00E71C20"/>
    <w:rsid w:val="00E7226C"/>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E3D"/>
    <w:rsid w:val="00EF77EC"/>
    <w:rsid w:val="00F05957"/>
    <w:rsid w:val="00F10F59"/>
    <w:rsid w:val="00F25D98"/>
    <w:rsid w:val="00F25F0C"/>
    <w:rsid w:val="00F300FB"/>
    <w:rsid w:val="00F344DE"/>
    <w:rsid w:val="00F40845"/>
    <w:rsid w:val="00F51A13"/>
    <w:rsid w:val="00F52B51"/>
    <w:rsid w:val="00F600F3"/>
    <w:rsid w:val="00F629A9"/>
    <w:rsid w:val="00F62B89"/>
    <w:rsid w:val="00F65747"/>
    <w:rsid w:val="00F67842"/>
    <w:rsid w:val="00F72E79"/>
    <w:rsid w:val="00F7535D"/>
    <w:rsid w:val="00F8339E"/>
    <w:rsid w:val="00F9229F"/>
    <w:rsid w:val="00F94DD8"/>
    <w:rsid w:val="00F94EF7"/>
    <w:rsid w:val="00FB51D4"/>
    <w:rsid w:val="00FB551C"/>
    <w:rsid w:val="00FB6386"/>
    <w:rsid w:val="00FC2351"/>
    <w:rsid w:val="00FC2F65"/>
    <w:rsid w:val="00FC7326"/>
    <w:rsid w:val="00FD23B4"/>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0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semiHidden/>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B2Char">
    <w:name w:val="B2 Char"/>
    <w:link w:val="B2"/>
    <w:qFormat/>
    <w:locked/>
    <w:rsid w:val="00B973DE"/>
    <w:rPr>
      <w:rFonts w:ascii="Times New Roman" w:hAnsi="Times New Roman"/>
      <w:lang w:val="en-GB" w:eastAsia="en-US"/>
    </w:rPr>
  </w:style>
  <w:style w:type="character" w:customStyle="1" w:styleId="CRCoverPageChar">
    <w:name w:val="CR Cover Page Char"/>
    <w:link w:val="CRCoverPage"/>
    <w:qFormat/>
    <w:rsid w:val="00FB51D4"/>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FB51D4"/>
    <w:pPr>
      <w:ind w:firstLineChars="200" w:firstLine="420"/>
    </w:pPr>
    <w:rPr>
      <w:rFonts w:eastAsiaTheme="minorEastAsia"/>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B51D4"/>
    <w:rPr>
      <w:rFonts w:ascii="Times New Roman" w:eastAsiaTheme="minorEastAsia" w:hAnsi="Times New Roman"/>
      <w:lang w:val="en-GB" w:eastAsia="en-US"/>
    </w:rPr>
  </w:style>
  <w:style w:type="character" w:customStyle="1" w:styleId="B3Char">
    <w:name w:val="B3 Char"/>
    <w:link w:val="B3"/>
    <w:qFormat/>
    <w:locked/>
    <w:rsid w:val="002D53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5AIRPNAIUNRU-1328258698-27148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https://nokia.sharepoint.com/sites/c5g/5gradio/_layouts/15/DocIdRedir.aspx?ID=5AIRPNAIUNRU-1328258698-27148</Url>
      <Description>5AIRPNAIUNRU-1328258698-27148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2.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CA6DE69-F692-4663-8CC9-9212EB4D0EF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2240</Words>
  <Characters>12773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18</cp:revision>
  <cp:lastPrinted>1900-01-01T00:00:00Z</cp:lastPrinted>
  <dcterms:created xsi:type="dcterms:W3CDTF">2023-09-27T15:07:00Z</dcterms:created>
  <dcterms:modified xsi:type="dcterms:W3CDTF">2023-09-27T15:24:00Z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NR_HST_FR2_enh-Core</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38.133 HST FR2 Enhanced Scheduling Availability</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d7e8ab3d-375c-4f93-88d1-a834de309fe3</vt:lpwstr>
  </property>
</Properties>
</file>